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МИНИСТЕРСТВО ОБРАЗОВАНИЯ И НАУКИ РТ</w:t>
      </w: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4705C" w:rsidTr="00C4705C">
        <w:tc>
          <w:tcPr>
            <w:tcW w:w="4785" w:type="dxa"/>
            <w:hideMark/>
          </w:tcPr>
          <w:p w:rsidR="00C4705C" w:rsidRDefault="00C47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заседании МК</w:t>
            </w:r>
          </w:p>
          <w:p w:rsidR="00C4705C" w:rsidRDefault="00C4705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</w:p>
          <w:p w:rsidR="00C4705C" w:rsidRDefault="00A662B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«_31__» ___08_______  2023</w:t>
            </w:r>
            <w:r w:rsidR="00C4705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Утверждаю: </w:t>
            </w:r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Директор ГАПОУ  «ААПК»</w:t>
            </w:r>
          </w:p>
          <w:p w:rsidR="00C4705C" w:rsidRPr="00C537C4" w:rsidRDefault="002B750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/>
              </w:rPr>
            </w:pPr>
          </w:p>
        </w:tc>
      </w:tr>
    </w:tbl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2B7501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B750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КОНТРОЛЬНО-ОЦЕНОЧНЫЕ МАТЕРИАЛЫ</w:t>
      </w:r>
    </w:p>
    <w:p w:rsidR="002B7501" w:rsidRDefault="00385469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0B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ПО ДИСЦИПЛИНЕОП.04.</w:t>
      </w:r>
      <w:r w:rsidR="002B75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Экономика и организация производства</w:t>
      </w:r>
    </w:p>
    <w:p w:rsidR="002B7501" w:rsidRPr="002B7501" w:rsidRDefault="002B7501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A4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385469" w:rsidRPr="002B7501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37C4" w:rsidRPr="008D2E7A" w:rsidRDefault="00C537C4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A662B2" w:rsidRDefault="00A662B2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</w:t>
      </w:r>
      <w:proofErr w:type="spellStart"/>
      <w:r w:rsidR="002B7501" w:rsidRPr="00A662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Урняк</w:t>
      </w:r>
      <w:proofErr w:type="spellEnd"/>
      <w:r w:rsidR="002B7501" w:rsidRPr="00A662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20</w:t>
      </w:r>
      <w:r w:rsidRPr="00A662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23</w:t>
      </w:r>
      <w:r w:rsidR="00385469" w:rsidRPr="00A662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</w:t>
      </w:r>
    </w:p>
    <w:p w:rsidR="00D60BB5" w:rsidRDefault="00D60BB5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B7501" w:rsidRPr="002B7501" w:rsidRDefault="002B7501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8D2E7A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Содержание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Общие положения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Контрольно-оценочные материалы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3.1.Текущий контроль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3.2.Промежуточная аттестация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Default="007E5400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60BB5" w:rsidRDefault="00D60BB5" w:rsidP="007E540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Pr="007E5400" w:rsidRDefault="007E5400" w:rsidP="007E540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540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Общие положения</w:t>
      </w:r>
    </w:p>
    <w:p w:rsidR="007E5400" w:rsidRPr="008D5873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</w:t>
      </w:r>
      <w:r w:rsidR="00572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льно-оценочные  материалы (КО</w:t>
      </w: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М) предназначены для контроля и оценки образовательных достижений обучающихся, освоивших программу дисциплины </w:t>
      </w:r>
      <w:r w:rsidR="008D5873" w:rsidRPr="008D58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Организация предпринимательской деятельности</w:t>
      </w:r>
    </w:p>
    <w:p w:rsidR="007E5400" w:rsidRPr="00385469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5400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включают контрольные материалы для проведения текущего контроля и промежуточной аттестации в форме 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зачёта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2E7A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2E7A" w:rsidRDefault="008D2E7A" w:rsidP="008D2E7A">
      <w:pPr>
        <w:shd w:val="clear" w:color="auto" w:fill="FFFFFF"/>
        <w:spacing w:after="9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планируемые результаты освоения дисциплины:</w:t>
      </w:r>
    </w:p>
    <w:p w:rsidR="002B7501" w:rsidRPr="002B7501" w:rsidRDefault="002B7501" w:rsidP="002B7501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p w:rsidR="002B7501" w:rsidRPr="008B394A" w:rsidRDefault="002B7501" w:rsidP="002B750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7"/>
        <w:gridCol w:w="2997"/>
        <w:gridCol w:w="3314"/>
      </w:tblGrid>
      <w:tr w:rsidR="002B7501" w:rsidRPr="008B394A" w:rsidTr="00A662B2">
        <w:trPr>
          <w:trHeight w:val="649"/>
        </w:trPr>
        <w:tc>
          <w:tcPr>
            <w:tcW w:w="1668" w:type="dxa"/>
            <w:hideMark/>
          </w:tcPr>
          <w:p w:rsidR="002B7501" w:rsidRPr="008B394A" w:rsidRDefault="002B7501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2B7501" w:rsidRPr="008B394A" w:rsidRDefault="002B7501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ПК, 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</w:p>
        </w:tc>
        <w:tc>
          <w:tcPr>
            <w:tcW w:w="3969" w:type="dxa"/>
            <w:vAlign w:val="center"/>
            <w:hideMark/>
          </w:tcPr>
          <w:p w:rsidR="002B7501" w:rsidRPr="008B394A" w:rsidRDefault="002B7501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2B7501" w:rsidRPr="008B394A" w:rsidRDefault="002B7501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2B7501" w:rsidRPr="008B394A" w:rsidTr="00A662B2">
        <w:trPr>
          <w:trHeight w:val="212"/>
        </w:trPr>
        <w:tc>
          <w:tcPr>
            <w:tcW w:w="1668" w:type="dxa"/>
          </w:tcPr>
          <w:p w:rsidR="00A662B2" w:rsidRDefault="00A662B2" w:rsidP="00A662B2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62B2" w:rsidRDefault="00A662B2" w:rsidP="00A66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339C" w:rsidRDefault="0026339C" w:rsidP="002633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63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263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 w:rsidRPr="00263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00549" w:rsidRPr="0026339C" w:rsidRDefault="00200549" w:rsidP="002633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ланировать и реализовывать собственное профессиональное и личностное развитие, предпринимательскую </w:t>
            </w: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2B7501" w:rsidRPr="008B394A" w:rsidRDefault="0026339C" w:rsidP="002633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263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263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3969" w:type="dxa"/>
          </w:tcPr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В результате изучения обязательной части цикла обучающийся по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общепрофес-сиональным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дисциплинам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уметь: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организационно-правовые формы организаций; - планировать деятельность организации;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состав материальных, трудовых и финансовых ресурсов организации;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- заполнять первичные документы по экономической деятельности организации;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- рассчитывать по принятой методологии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основные экономические показатели деятельности организации, цены и заработную плату;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находить и использовать необходимую экономическую информацию.        </w:t>
            </w:r>
          </w:p>
        </w:tc>
        <w:tc>
          <w:tcPr>
            <w:tcW w:w="3611" w:type="dxa"/>
          </w:tcPr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В результате освоения дисциплины обучающийся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знать: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принципы построения экономической системы организации;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основными и оборотными средствами и оценку эффективности их использования;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состав материальных, трудовых и финансовых ресурсов организации, показатели их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эффективногоиспользо-вания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-механизмы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ценообразо-вания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, формы оплаты труда;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экономические показатели деятельности организации и методику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их расчета; </w:t>
            </w:r>
          </w:p>
          <w:p w:rsidR="002B7501" w:rsidRPr="008B394A" w:rsidRDefault="002B7501" w:rsidP="00A662B2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-планирование </w:t>
            </w:r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деятель-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организации.  </w:t>
            </w:r>
          </w:p>
        </w:tc>
      </w:tr>
    </w:tbl>
    <w:p w:rsidR="002B7501" w:rsidRPr="008B394A" w:rsidRDefault="002B7501" w:rsidP="002B75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B7501" w:rsidRPr="008B394A" w:rsidRDefault="002B7501" w:rsidP="002B7501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Общие и профессиональные компетенции:</w:t>
      </w:r>
    </w:p>
    <w:p w:rsidR="00AD41C7" w:rsidRPr="00741EA4" w:rsidRDefault="00AD41C7" w:rsidP="00AD41C7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Style w:val="2"/>
          <w:rFonts w:eastAsia="Arial Unicode MS"/>
          <w:sz w:val="28"/>
          <w:szCs w:val="28"/>
        </w:rPr>
        <w:t>ЛР 1.</w:t>
      </w:r>
      <w:proofErr w:type="gramStart"/>
      <w:r w:rsidRPr="00741EA4">
        <w:rPr>
          <w:rStyle w:val="2"/>
          <w:rFonts w:eastAsia="Arial Unicode MS"/>
          <w:sz w:val="28"/>
          <w:szCs w:val="28"/>
        </w:rPr>
        <w:t>Осознающий</w:t>
      </w:r>
      <w:proofErr w:type="gramEnd"/>
      <w:r w:rsidRPr="00741EA4">
        <w:rPr>
          <w:rStyle w:val="2"/>
          <w:rFonts w:eastAsia="Arial Unicode MS"/>
          <w:sz w:val="28"/>
          <w:szCs w:val="28"/>
        </w:rPr>
        <w:t xml:space="preserve"> себя гражданином и защитником великой страны.</w:t>
      </w:r>
    </w:p>
    <w:p w:rsidR="00AD41C7" w:rsidRPr="00741EA4" w:rsidRDefault="00AD41C7" w:rsidP="00AD41C7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Style w:val="2"/>
          <w:rFonts w:eastAsia="Arial Unicode MS"/>
          <w:sz w:val="28"/>
          <w:szCs w:val="28"/>
        </w:rPr>
        <w:t xml:space="preserve"> ЛР</w:t>
      </w:r>
      <w:proofErr w:type="gramStart"/>
      <w:r w:rsidRPr="00741EA4">
        <w:rPr>
          <w:rStyle w:val="2"/>
          <w:rFonts w:eastAsia="Arial Unicode MS"/>
          <w:sz w:val="28"/>
          <w:szCs w:val="28"/>
        </w:rPr>
        <w:t>2</w:t>
      </w:r>
      <w:proofErr w:type="gramEnd"/>
      <w:r w:rsidRPr="00741EA4">
        <w:rPr>
          <w:rStyle w:val="2"/>
          <w:rFonts w:eastAsia="Arial Unicode MS"/>
          <w:sz w:val="28"/>
          <w:szCs w:val="28"/>
        </w:rPr>
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Pr="00741EA4">
        <w:rPr>
          <w:rStyle w:val="2"/>
          <w:rFonts w:eastAsia="Arial Unicode MS"/>
          <w:sz w:val="28"/>
          <w:szCs w:val="28"/>
        </w:rPr>
        <w:softHyphen/>
        <w:t>риальном самоуправлении, в том числе на условиях добровольче</w:t>
      </w:r>
      <w:r w:rsidRPr="00741EA4">
        <w:rPr>
          <w:rStyle w:val="2"/>
          <w:rFonts w:eastAsia="Arial Unicode MS"/>
          <w:sz w:val="28"/>
          <w:szCs w:val="28"/>
        </w:rPr>
        <w:softHyphen/>
        <w:t>ства, продуктивно взаимодействующий и участвующий в деятельно</w:t>
      </w:r>
      <w:r w:rsidRPr="00741EA4">
        <w:rPr>
          <w:rStyle w:val="2"/>
          <w:rFonts w:eastAsia="Arial Unicode MS"/>
          <w:sz w:val="28"/>
          <w:szCs w:val="28"/>
        </w:rPr>
        <w:softHyphen/>
        <w:t>сти общественных организаций.</w:t>
      </w:r>
    </w:p>
    <w:p w:rsidR="00AD41C7" w:rsidRPr="00741EA4" w:rsidRDefault="00AD41C7" w:rsidP="00AD41C7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ЛР5.</w:t>
      </w:r>
      <w:proofErr w:type="gramStart"/>
      <w:r w:rsidRPr="00741EA4">
        <w:rPr>
          <w:rStyle w:val="2"/>
          <w:rFonts w:eastAsia="Arial Unicode MS"/>
          <w:sz w:val="28"/>
          <w:szCs w:val="28"/>
        </w:rPr>
        <w:t>Демонстрирующий</w:t>
      </w:r>
      <w:proofErr w:type="gramEnd"/>
      <w:r w:rsidRPr="00741EA4">
        <w:rPr>
          <w:rStyle w:val="2"/>
          <w:rFonts w:eastAsia="Arial Unicode MS"/>
          <w:sz w:val="28"/>
          <w:szCs w:val="28"/>
        </w:rPr>
        <w:t xml:space="preserve"> приверженность к родной культуре, историче</w:t>
      </w:r>
      <w:r w:rsidRPr="00741EA4">
        <w:rPr>
          <w:rStyle w:val="2"/>
          <w:rFonts w:eastAsia="Arial Unicode MS"/>
          <w:sz w:val="28"/>
          <w:szCs w:val="28"/>
        </w:rPr>
        <w:softHyphen/>
        <w:t>ской памяти на основе любви к Родине, родному народу, малой ро</w:t>
      </w:r>
      <w:r w:rsidRPr="00741EA4">
        <w:rPr>
          <w:rStyle w:val="2"/>
          <w:rFonts w:eastAsia="Arial Unicode MS"/>
          <w:sz w:val="28"/>
          <w:szCs w:val="28"/>
        </w:rPr>
        <w:softHyphen/>
        <w:t>дине, принятию традиционных ценностей многонационального народа России.</w:t>
      </w:r>
    </w:p>
    <w:p w:rsidR="00AD41C7" w:rsidRDefault="00AD41C7" w:rsidP="00AD41C7">
      <w:pPr>
        <w:tabs>
          <w:tab w:val="left" w:pos="426"/>
        </w:tabs>
        <w:suppressAutoHyphens/>
        <w:rPr>
          <w:rStyle w:val="2"/>
          <w:rFonts w:eastAsia="Arial Unicode MS"/>
          <w:sz w:val="28"/>
          <w:szCs w:val="28"/>
        </w:rPr>
      </w:pPr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41EA4">
        <w:rPr>
          <w:rStyle w:val="2"/>
          <w:rFonts w:eastAsia="Arial Unicode MS"/>
          <w:sz w:val="28"/>
          <w:szCs w:val="28"/>
        </w:rPr>
        <w:t>Проявляющий уважение к людям старшего поколения и готовность к участию в социальной поддержке и волонтерских движениях.</w:t>
      </w:r>
    </w:p>
    <w:p w:rsidR="007F2540" w:rsidRPr="00741EA4" w:rsidRDefault="007F2540" w:rsidP="00AD41C7">
      <w:pPr>
        <w:tabs>
          <w:tab w:val="left" w:pos="426"/>
        </w:tabs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088E" w:rsidRPr="00D7088E" w:rsidRDefault="00D7088E" w:rsidP="00D7088E">
      <w:pPr>
        <w:spacing w:after="150" w:line="240" w:lineRule="auto"/>
        <w:ind w:right="53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0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 методы контроля и оценки</w:t>
      </w:r>
    </w:p>
    <w:p w:rsidR="00D7088E" w:rsidRPr="00D7088E" w:rsidRDefault="00D7088E" w:rsidP="00D708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088E" w:rsidRDefault="00D7088E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88E" w:rsidRDefault="00D7088E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88E" w:rsidRDefault="00D7088E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35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4"/>
        <w:gridCol w:w="2937"/>
        <w:gridCol w:w="2480"/>
        <w:gridCol w:w="2320"/>
      </w:tblGrid>
      <w:tr w:rsidR="0026339C" w:rsidTr="0026339C"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26339C" w:rsidTr="0026339C">
        <w:trPr>
          <w:trHeight w:val="1407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принципы построения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-ческой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системы организации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00549" w:rsidRDefault="002005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</w:t>
            </w: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различных жизненных ситуациях</w:t>
            </w:r>
          </w:p>
          <w:p w:rsidR="0026339C" w:rsidRDefault="002633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"/>
                <w:rFonts w:eastAsia="Arial Unicode MS"/>
                <w:sz w:val="28"/>
                <w:szCs w:val="28"/>
              </w:rPr>
              <w:lastRenderedPageBreak/>
              <w:t xml:space="preserve"> ЛР 1,2,5,6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26339C" w:rsidTr="0026339C">
        <w:trPr>
          <w:trHeight w:val="983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Роль управление основными и оборотными средствами и оценку эффективности их использования.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00549" w:rsidRDefault="002005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26339C" w:rsidRDefault="002633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"/>
                <w:rFonts w:eastAsia="Arial Unicode MS"/>
                <w:sz w:val="28"/>
                <w:szCs w:val="28"/>
              </w:rPr>
              <w:t xml:space="preserve">   ЛР 1,2,5,6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26339C" w:rsidTr="0026339C">
        <w:trPr>
          <w:trHeight w:val="1035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Механизмы ценообразования на продукцию (услуги).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6339C" w:rsidRDefault="002633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6339C" w:rsidRDefault="0026339C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"/>
                <w:rFonts w:eastAsia="Arial Unicode MS"/>
                <w:sz w:val="28"/>
                <w:szCs w:val="28"/>
              </w:rPr>
              <w:t xml:space="preserve">   ЛР 1,2,5,6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39C" w:rsidRDefault="00263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Подготовка стендовых докладов</w:t>
            </w:r>
          </w:p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6339C" w:rsidTr="0026339C">
        <w:trPr>
          <w:trHeight w:val="600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оплаты труда.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00549" w:rsidRDefault="002005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26339C" w:rsidRDefault="002633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пределять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остаточный ресурс производственного оборудования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6339C" w:rsidRDefault="0026339C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"/>
                <w:rFonts w:eastAsia="Arial Unicode MS"/>
                <w:sz w:val="28"/>
                <w:szCs w:val="28"/>
              </w:rPr>
              <w:t xml:space="preserve">     ЛР 1,2,5,6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39C" w:rsidRDefault="00263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6339C" w:rsidTr="0026339C">
        <w:trPr>
          <w:trHeight w:val="982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Состав материальных, трудовых и финансовых ресурсов организации, показатели их эффективного использования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00549" w:rsidRDefault="002005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26339C" w:rsidRDefault="002633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6339C" w:rsidRDefault="0026339C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"/>
                <w:rFonts w:eastAsia="Arial Unicode MS"/>
                <w:sz w:val="28"/>
                <w:szCs w:val="28"/>
              </w:rPr>
              <w:t xml:space="preserve"> ЛР 1,2,5,6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39C" w:rsidRDefault="0026339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Ситуационные задачи</w:t>
            </w:r>
          </w:p>
          <w:p w:rsidR="0026339C" w:rsidRDefault="0026339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6339C" w:rsidTr="0026339C">
        <w:trPr>
          <w:trHeight w:val="841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Механизмы ценообразования, формы оплаты труда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Использовать современные средства поиска , анализа и интерпретации информации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информационные технологии для выполнения задач профессиональной деятельности</w:t>
            </w:r>
          </w:p>
          <w:p w:rsidR="0026339C" w:rsidRDefault="002633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"/>
                <w:rFonts w:eastAsia="Arial Unicode MS"/>
                <w:sz w:val="28"/>
                <w:szCs w:val="28"/>
              </w:rPr>
              <w:lastRenderedPageBreak/>
              <w:t xml:space="preserve">      ЛР 1,2,5,6    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39C" w:rsidRDefault="00263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Подготовка стендовых докладов</w:t>
            </w:r>
          </w:p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6339C" w:rsidTr="0026339C">
        <w:trPr>
          <w:trHeight w:val="1449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Основные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экономи-ческие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показатели деятельности организации и методику их расчета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00549" w:rsidRDefault="002005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26339C" w:rsidRDefault="002633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пределять остаточный ресурс производственного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оборудования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"/>
                <w:rFonts w:eastAsia="Arial Unicode MS"/>
                <w:sz w:val="28"/>
                <w:szCs w:val="28"/>
              </w:rPr>
              <w:lastRenderedPageBreak/>
              <w:t xml:space="preserve"> ЛР 1,2,5,6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39C" w:rsidRDefault="00263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6339C" w:rsidTr="0026339C">
        <w:trPr>
          <w:trHeight w:val="1110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Организация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пла-нирование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организации.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6339C" w:rsidRDefault="002633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"/>
                <w:rFonts w:eastAsia="Arial Unicode MS"/>
                <w:sz w:val="28"/>
                <w:szCs w:val="28"/>
              </w:rPr>
              <w:t xml:space="preserve">   </w:t>
            </w:r>
          </w:p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Style w:val="2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26339C" w:rsidTr="0026339C">
        <w:trPr>
          <w:trHeight w:val="282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6339C" w:rsidTr="0026339C">
        <w:trPr>
          <w:trHeight w:val="1515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Определить организационно-</w:t>
            </w:r>
          </w:p>
          <w:p w:rsidR="0026339C" w:rsidRDefault="0026339C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правовые формы</w:t>
            </w:r>
          </w:p>
          <w:p w:rsidR="0026339C" w:rsidRDefault="0026339C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00549" w:rsidRDefault="002005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ланировать и реализовывать собственное профессиональное и личностное развитие, </w:t>
            </w: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26339C" w:rsidRDefault="002633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Style w:val="2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26339C" w:rsidTr="0026339C">
        <w:trPr>
          <w:trHeight w:val="1920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Определить состав материальных, трудовых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финан-совых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ресурсов организации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6339C" w:rsidRDefault="002633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"/>
                <w:rFonts w:eastAsia="Arial Unicode MS"/>
                <w:sz w:val="28"/>
                <w:szCs w:val="28"/>
              </w:rPr>
              <w:t xml:space="preserve">   ЛР 1,2,5,6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39C" w:rsidRDefault="00263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26339C" w:rsidRDefault="0026339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Ситуационные задачи</w:t>
            </w:r>
          </w:p>
          <w:p w:rsidR="0026339C" w:rsidRDefault="0026339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6339C" w:rsidTr="0026339C">
        <w:trPr>
          <w:trHeight w:val="1920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Заполнить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первич-ные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документы по экономической деятельности организации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пределять остаточный ресурс производственного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оборудования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"/>
                <w:rFonts w:eastAsia="Arial Unicode MS"/>
                <w:sz w:val="28"/>
                <w:szCs w:val="28"/>
              </w:rPr>
              <w:lastRenderedPageBreak/>
              <w:t xml:space="preserve">    ЛР 1,2,5,6 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письменная работа в форме тестирования, индивидуальных заданий;</w:t>
            </w:r>
          </w:p>
        </w:tc>
      </w:tr>
      <w:tr w:rsidR="0026339C" w:rsidTr="0026339C">
        <w:trPr>
          <w:trHeight w:val="698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Рассчитывать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технико-экономические показатели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дея-тельностиорга-низации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00549" w:rsidRDefault="002005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200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bookmarkStart w:id="0" w:name="_GoBack"/>
            <w:bookmarkEnd w:id="0"/>
          </w:p>
          <w:p w:rsidR="0026339C" w:rsidRDefault="002633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"/>
                <w:rFonts w:eastAsia="Arial Unicode MS"/>
                <w:sz w:val="28"/>
                <w:szCs w:val="28"/>
              </w:rPr>
              <w:t xml:space="preserve"> ЛР 1,2,5,6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39C" w:rsidRDefault="00263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26339C" w:rsidRDefault="0026339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Ситуационные задачи</w:t>
            </w:r>
          </w:p>
          <w:p w:rsidR="0026339C" w:rsidRDefault="0026339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6339C" w:rsidTr="0026339C">
        <w:trPr>
          <w:trHeight w:val="963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Находить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-пользовать</w:t>
            </w:r>
            <w:proofErr w:type="gramEnd"/>
          </w:p>
          <w:p w:rsidR="0026339C" w:rsidRDefault="002633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необходимую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экономическую информацию.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rPr>
                <w:rFonts w:eastAsia="Times New Roman"/>
                <w:lang w:eastAsia="ru-RU"/>
              </w:rPr>
            </w:pPr>
            <w:proofErr w:type="gramStart"/>
            <w:r>
              <w:rPr>
                <w:rFonts w:eastAsia="Times New Roman"/>
                <w:lang w:eastAsia="ru-RU"/>
              </w:rPr>
              <w:lastRenderedPageBreak/>
              <w:t>ОК</w:t>
            </w:r>
            <w:proofErr w:type="gramEnd"/>
            <w:r>
              <w:rPr>
                <w:rFonts w:eastAsia="Times New Roman"/>
                <w:lang w:eastAsia="ru-RU"/>
              </w:rPr>
              <w:t xml:space="preserve"> 02</w:t>
            </w:r>
            <w:r>
              <w:rPr>
                <w:rFonts w:eastAsia="Times New Roman"/>
                <w:lang w:eastAsia="ru-RU"/>
              </w:rPr>
              <w:tab/>
              <w:t xml:space="preserve">Использовать современные средства поиска , анализа и интерпретации информации </w:t>
            </w:r>
            <w:r>
              <w:rPr>
                <w:rFonts w:eastAsia="Times New Roman"/>
                <w:lang w:eastAsia="ru-RU"/>
              </w:rPr>
              <w:lastRenderedPageBreak/>
              <w:t>и информационные технологии для выполнения задач профессиональной деятельности</w:t>
            </w:r>
          </w:p>
          <w:p w:rsidR="0026339C" w:rsidRDefault="0026339C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ПК 6.4</w:t>
            </w:r>
            <w:proofErr w:type="gramStart"/>
            <w:r>
              <w:rPr>
                <w:rFonts w:eastAsia="Times New Roman"/>
                <w:lang w:eastAsia="ru-RU"/>
              </w:rPr>
              <w:t>О</w:t>
            </w:r>
            <w:proofErr w:type="gramEnd"/>
            <w:r>
              <w:rPr>
                <w:rFonts w:eastAsia="Times New Roman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"/>
                <w:rFonts w:eastAsia="Arial Unicode MS"/>
                <w:sz w:val="28"/>
                <w:szCs w:val="28"/>
              </w:rPr>
              <w:lastRenderedPageBreak/>
              <w:t xml:space="preserve"> ЛР 1,2,5,6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39C" w:rsidRDefault="00263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 письменная работа в форме тестирования,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индивидуальных заданий;</w:t>
            </w:r>
          </w:p>
        </w:tc>
      </w:tr>
    </w:tbl>
    <w:p w:rsidR="00EB1C64" w:rsidRDefault="00EB1C64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7615" w:rsidRPr="008E7156" w:rsidRDefault="00AA0E46" w:rsidP="008E71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>3.Контрольно-оценочные материалы</w:t>
      </w:r>
    </w:p>
    <w:p w:rsidR="00AA0E46" w:rsidRPr="00AA0E46" w:rsidRDefault="00AA0E46" w:rsidP="00AA0E46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3.1 Текущий контроль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</w:rPr>
        <w:br/>
      </w:r>
      <w:r w:rsidR="004A1EF2">
        <w:rPr>
          <w:color w:val="000000"/>
          <w:sz w:val="28"/>
          <w:szCs w:val="28"/>
        </w:rPr>
        <w:t>1) Входит ли в структуру биз</w:t>
      </w:r>
      <w:r w:rsidRPr="009F56E8">
        <w:rPr>
          <w:color w:val="000000"/>
          <w:sz w:val="28"/>
          <w:szCs w:val="28"/>
        </w:rPr>
        <w:t>нес-плана организационный и финансовый планы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1. Да;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Нет;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Только организационный;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Только финансовый;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Только маркетинговый и план производства;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2) Проектирование организационной структуры управления </w:t>
      </w:r>
      <w:proofErr w:type="spellStart"/>
      <w:r w:rsidRPr="009F56E8">
        <w:rPr>
          <w:color w:val="000000"/>
          <w:sz w:val="28"/>
          <w:szCs w:val="28"/>
        </w:rPr>
        <w:t>предпологает</w:t>
      </w:r>
      <w:proofErr w:type="spellEnd"/>
      <w:r w:rsidRPr="009F56E8">
        <w:rPr>
          <w:color w:val="000000"/>
          <w:sz w:val="28"/>
          <w:szCs w:val="28"/>
        </w:rPr>
        <w:t xml:space="preserve"> планирование: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Управленческих групп;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Управленческих команд;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Связей между управленческими группами и командами;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 1 и 2;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Все ответы верны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3)Выбрать верное утверждение.</w:t>
      </w:r>
    </w:p>
    <w:p w:rsidR="009F56E8" w:rsidRPr="009F56E8" w:rsidRDefault="004A1EF2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Для реализации бизнес-п</w:t>
      </w:r>
      <w:r w:rsidR="009F56E8" w:rsidRPr="009F56E8">
        <w:rPr>
          <w:color w:val="000000"/>
          <w:sz w:val="28"/>
          <w:szCs w:val="28"/>
        </w:rPr>
        <w:t>лана важно, чтобы орг</w:t>
      </w:r>
      <w:proofErr w:type="gramStart"/>
      <w:r>
        <w:rPr>
          <w:color w:val="000000"/>
          <w:sz w:val="28"/>
          <w:szCs w:val="28"/>
        </w:rPr>
        <w:t>.</w:t>
      </w:r>
      <w:r w:rsidR="009F56E8" w:rsidRPr="009F56E8">
        <w:rPr>
          <w:color w:val="000000"/>
          <w:sz w:val="28"/>
          <w:szCs w:val="28"/>
        </w:rPr>
        <w:t>с</w:t>
      </w:r>
      <w:proofErr w:type="gramEnd"/>
      <w:r w:rsidR="009F56E8" w:rsidRPr="009F56E8">
        <w:rPr>
          <w:color w:val="000000"/>
          <w:sz w:val="28"/>
          <w:szCs w:val="28"/>
        </w:rPr>
        <w:t>труктура управления соответствовала принятой стратегии и кадровой политики предприятия;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Организационная структура управления не является основанием для разработки штатного расписания;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Организационная структура управления служит основанием для разработки штатного расписания;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 xml:space="preserve"> и Б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Верно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 xml:space="preserve"> А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 xml:space="preserve"> и В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4) Ключевые менеджеры это -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Менеджеры, занимающие основные руководящие посты;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Б. </w:t>
      </w:r>
      <w:proofErr w:type="gramStart"/>
      <w:r w:rsidRPr="009F56E8">
        <w:rPr>
          <w:color w:val="000000"/>
          <w:sz w:val="28"/>
          <w:szCs w:val="28"/>
        </w:rPr>
        <w:t>Менеджеры</w:t>
      </w:r>
      <w:proofErr w:type="gramEnd"/>
      <w:r w:rsidRPr="009F56E8">
        <w:rPr>
          <w:color w:val="000000"/>
          <w:sz w:val="28"/>
          <w:szCs w:val="28"/>
        </w:rPr>
        <w:t xml:space="preserve"> отвечающие за разработку концепции и стратегии компании;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Все менеджеры являются ключевыми;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1. Верно только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 xml:space="preserve"> А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lastRenderedPageBreak/>
        <w:t>3.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 xml:space="preserve"> и Б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Все варианты верны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5) Информация по ключевым менеджерам должна включать в себя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ФИО, год рождения;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Номер и серия паспорта;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Стаж работы;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Занимаемая должность;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Д. Уровень и условия вознаграждения;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А, В, 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2. </w:t>
      </w:r>
      <w:proofErr w:type="gramStart"/>
      <w:r w:rsidRPr="009F56E8">
        <w:rPr>
          <w:color w:val="000000"/>
          <w:sz w:val="28"/>
          <w:szCs w:val="28"/>
        </w:rPr>
        <w:t>Б</w:t>
      </w:r>
      <w:proofErr w:type="gramEnd"/>
      <w:r w:rsidRPr="009F56E8">
        <w:rPr>
          <w:color w:val="000000"/>
          <w:sz w:val="28"/>
          <w:szCs w:val="28"/>
        </w:rPr>
        <w:t>, Г, 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А, Б, В, Г, 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4. А, Г, 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5.А, Б, 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6) В случае </w:t>
      </w:r>
      <w:r w:rsidR="004A1EF2" w:rsidRPr="009F56E8">
        <w:rPr>
          <w:color w:val="000000"/>
          <w:sz w:val="28"/>
          <w:szCs w:val="28"/>
        </w:rPr>
        <w:t>предполагаемого</w:t>
      </w:r>
      <w:r w:rsidRPr="009F56E8">
        <w:rPr>
          <w:color w:val="000000"/>
          <w:sz w:val="28"/>
          <w:szCs w:val="28"/>
        </w:rPr>
        <w:t xml:space="preserve"> расширения существующей команды менеджеров необходимо указать потребности в руководящих работниках, а именно: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Должности;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Основные обязанности и полномочия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Требуемая квалификация и опыт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Процесс найма персонала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Сроки занятости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6. Ожидаемый вклад в успех компании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7. Уровень и условия вознаграждения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1,3,5,7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2,4,6,8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1,2,5,7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Г. 1,2,3,4,5,6,7,8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Д. 3,4,7,8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7) Кадровая политика -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Система правил и норм работы с персоналом;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Обеспечивает процессы воспроизводства, управления и развития персонала;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Осуществляется в соответствии с выбранной стратегией организации;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Нет правильного ответа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Все ответы верны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8) При разработке календарного плана учитываются: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Затраты времени на выполнение работ;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Сроки выполнения;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Последовательность проведения работ;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Учитываются только 1 и 2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Учитывается все 1,2,3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lastRenderedPageBreak/>
        <w:t>9) Затраты времени на выполнение работ это затраты на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Государственную регистрацию;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Оформление лицензий;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Заключение договоров аренды помещений;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Разработка рабочего проекта;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,Г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4.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,В, Г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А</w:t>
      </w:r>
      <w:proofErr w:type="gramStart"/>
      <w:r w:rsidRPr="009F56E8">
        <w:rPr>
          <w:color w:val="000000"/>
          <w:sz w:val="28"/>
          <w:szCs w:val="28"/>
        </w:rPr>
        <w:t>,Г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10) В финансовом плане необходимо отразить следующие разделы: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Прибыль;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Цены на продукцию;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 xml:space="preserve"> и Б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Верно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 xml:space="preserve"> А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 xml:space="preserve"> и В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6. Верно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  <w:r w:rsidRPr="009F56E8">
        <w:rPr>
          <w:color w:val="000000"/>
          <w:sz w:val="28"/>
          <w:szCs w:val="28"/>
        </w:rPr>
        <w:t xml:space="preserve"> и В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11) Предпринимателям и менеджерам финансовый план показывает: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Какое соотношение запланированных доходов от продаж и ожидаемых расходов;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2. На какую прибыль можно </w:t>
      </w:r>
      <w:r w:rsidR="004A1EF2" w:rsidRPr="009F56E8">
        <w:rPr>
          <w:color w:val="000000"/>
          <w:sz w:val="28"/>
          <w:szCs w:val="28"/>
        </w:rPr>
        <w:t>рассчитывать</w:t>
      </w:r>
      <w:r w:rsidRPr="009F56E8">
        <w:rPr>
          <w:color w:val="000000"/>
          <w:sz w:val="28"/>
          <w:szCs w:val="28"/>
        </w:rPr>
        <w:t xml:space="preserve"> в результате осуществления проекта и реализации выбранной стратегии;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Когда и откуда ожидается поступление денежных средств;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Каким будет финансовое положение предприятия к концу года;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 xml:space="preserve"> В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се ответы верны;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12) Потенциальным инвестора</w:t>
      </w:r>
      <w:proofErr w:type="gramStart"/>
      <w:r w:rsidRPr="009F56E8">
        <w:rPr>
          <w:color w:val="000000"/>
          <w:sz w:val="28"/>
          <w:szCs w:val="28"/>
        </w:rPr>
        <w:t>м(</w:t>
      </w:r>
      <w:proofErr w:type="gramEnd"/>
      <w:r w:rsidRPr="009F56E8">
        <w:rPr>
          <w:color w:val="000000"/>
          <w:sz w:val="28"/>
          <w:szCs w:val="28"/>
        </w:rPr>
        <w:t>кредиторам) финансовый план позволяет получить ответы на вопросы: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Сколько реально потребуется денежных средств;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На получение какой прибыли можно рас</w:t>
      </w:r>
      <w:r w:rsidR="004A1EF2">
        <w:rPr>
          <w:color w:val="000000"/>
          <w:sz w:val="28"/>
          <w:szCs w:val="28"/>
        </w:rPr>
        <w:t>с</w:t>
      </w:r>
      <w:r w:rsidRPr="009F56E8">
        <w:rPr>
          <w:color w:val="000000"/>
          <w:sz w:val="28"/>
          <w:szCs w:val="28"/>
        </w:rPr>
        <w:t>читывать;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9F56E8">
        <w:rPr>
          <w:color w:val="000000"/>
          <w:sz w:val="28"/>
          <w:szCs w:val="28"/>
        </w:rPr>
        <w:t>В.</w:t>
      </w:r>
      <w:proofErr w:type="gramEnd"/>
      <w:r w:rsidRPr="009F56E8">
        <w:rPr>
          <w:color w:val="000000"/>
          <w:sz w:val="28"/>
          <w:szCs w:val="28"/>
        </w:rPr>
        <w:t xml:space="preserve"> Какова экономическая эффективность проекта;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 xml:space="preserve"> и Б;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 xml:space="preserve"> и 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Верно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  <w:r w:rsidRPr="009F56E8">
        <w:rPr>
          <w:color w:val="000000"/>
          <w:sz w:val="28"/>
          <w:szCs w:val="28"/>
        </w:rPr>
        <w:t xml:space="preserve"> и В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Верно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 xml:space="preserve"> А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 Б, 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13) Финансовый раздел бизнес-плана включает в себя разработку трех основных документов: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План прибылей и убытков;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Реестр цен;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План денежных потоков;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Баланс;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 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lastRenderedPageBreak/>
        <w:t>2.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,В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Все ответы верны;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14) Активы складываются </w:t>
      </w:r>
      <w:proofErr w:type="gramStart"/>
      <w:r w:rsidRPr="009F56E8">
        <w:rPr>
          <w:color w:val="000000"/>
          <w:sz w:val="28"/>
          <w:szCs w:val="28"/>
        </w:rPr>
        <w:t>из</w:t>
      </w:r>
      <w:proofErr w:type="gramEnd"/>
      <w:r w:rsidRPr="009F56E8">
        <w:rPr>
          <w:color w:val="000000"/>
          <w:sz w:val="28"/>
          <w:szCs w:val="28"/>
        </w:rPr>
        <w:t>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Текущие активы;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Побочные активы;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Основные активы;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Прочие активы;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3.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,В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15) Чистая прибыль равна: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Выручка + Затраты;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2. Выручка - Затраты;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Выручка × Затраты;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Выруч</w:t>
      </w:r>
      <w:r w:rsidR="004A1EF2">
        <w:rPr>
          <w:color w:val="000000"/>
          <w:sz w:val="28"/>
          <w:szCs w:val="28"/>
        </w:rPr>
        <w:t>к</w:t>
      </w:r>
      <w:r w:rsidRPr="009F56E8">
        <w:rPr>
          <w:color w:val="000000"/>
          <w:sz w:val="28"/>
          <w:szCs w:val="28"/>
        </w:rPr>
        <w:t>а / Затраты;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Выручка = Чистая прибыль;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16) План денежных потоков включает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Инвестиционная деятельность;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Операционная деятельность;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Хозяйственная деятельность;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Финансовая деятельность;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</w:t>
      </w:r>
      <w:proofErr w:type="gramStart"/>
      <w:r w:rsidRPr="009F56E8">
        <w:rPr>
          <w:color w:val="000000"/>
          <w:sz w:val="28"/>
          <w:szCs w:val="28"/>
        </w:rPr>
        <w:t>,Г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17) Финансовый документ, который отражает доходы, расходы и финансовые результаты деятельности предприятия за определенный период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1.План денежных потоков;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2. План прибылей и убытков;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Реестр цен;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Баланс;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18) Показывает потоки денежных сре</w:t>
      </w:r>
      <w:proofErr w:type="gramStart"/>
      <w:r w:rsidRPr="009F56E8">
        <w:rPr>
          <w:color w:val="000000"/>
          <w:sz w:val="28"/>
          <w:szCs w:val="28"/>
        </w:rPr>
        <w:t>дств пр</w:t>
      </w:r>
      <w:proofErr w:type="gramEnd"/>
      <w:r w:rsidRPr="009F56E8">
        <w:rPr>
          <w:color w:val="000000"/>
          <w:sz w:val="28"/>
          <w:szCs w:val="28"/>
        </w:rPr>
        <w:t>едприятия от операционной, инвестиционной и финансовой деятельности предприятия за период: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1.План денежных потоков;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План прибылей и убытков;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Реестр цен;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Баланс;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lastRenderedPageBreak/>
        <w:t>19) Характеризует финансовое положение предприятия на определенную дату: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1.План денежных потоков;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План прибылей и убытков;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Реестр цен;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4. Баланс;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20) Все виды издержек делят на две основные категории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А. </w:t>
      </w:r>
      <w:proofErr w:type="gramStart"/>
      <w:r w:rsidRPr="009F56E8">
        <w:rPr>
          <w:color w:val="000000"/>
          <w:sz w:val="28"/>
          <w:szCs w:val="28"/>
        </w:rPr>
        <w:t>Относящиеся</w:t>
      </w:r>
      <w:proofErr w:type="gramEnd"/>
      <w:r w:rsidRPr="009F56E8">
        <w:rPr>
          <w:color w:val="000000"/>
          <w:sz w:val="28"/>
          <w:szCs w:val="28"/>
        </w:rPr>
        <w:t xml:space="preserve"> к переменным затратам;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Б. </w:t>
      </w:r>
      <w:proofErr w:type="gramStart"/>
      <w:r w:rsidRPr="009F56E8">
        <w:rPr>
          <w:color w:val="000000"/>
          <w:sz w:val="28"/>
          <w:szCs w:val="28"/>
        </w:rPr>
        <w:t>Относящиеся</w:t>
      </w:r>
      <w:proofErr w:type="gramEnd"/>
      <w:r w:rsidRPr="009F56E8">
        <w:rPr>
          <w:color w:val="000000"/>
          <w:sz w:val="28"/>
          <w:szCs w:val="28"/>
        </w:rPr>
        <w:t xml:space="preserve"> к постоянным затратам;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В. </w:t>
      </w:r>
      <w:proofErr w:type="gramStart"/>
      <w:r w:rsidRPr="009F56E8">
        <w:rPr>
          <w:color w:val="000000"/>
          <w:sz w:val="28"/>
          <w:szCs w:val="28"/>
        </w:rPr>
        <w:t>Относящиеся</w:t>
      </w:r>
      <w:proofErr w:type="gramEnd"/>
      <w:r w:rsidRPr="009F56E8">
        <w:rPr>
          <w:color w:val="000000"/>
          <w:sz w:val="28"/>
          <w:szCs w:val="28"/>
        </w:rPr>
        <w:t xml:space="preserve"> к переменным расходам;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Г. </w:t>
      </w:r>
      <w:proofErr w:type="gramStart"/>
      <w:r w:rsidRPr="009F56E8">
        <w:rPr>
          <w:color w:val="000000"/>
          <w:sz w:val="28"/>
          <w:szCs w:val="28"/>
        </w:rPr>
        <w:t>Относящиеся</w:t>
      </w:r>
      <w:proofErr w:type="gramEnd"/>
      <w:r w:rsidRPr="009F56E8">
        <w:rPr>
          <w:color w:val="000000"/>
          <w:sz w:val="28"/>
          <w:szCs w:val="28"/>
        </w:rPr>
        <w:t xml:space="preserve"> к постоянным расходам;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3.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,Г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Б</w:t>
      </w:r>
      <w:proofErr w:type="gramStart"/>
      <w:r w:rsidRPr="009F56E8">
        <w:rPr>
          <w:color w:val="000000"/>
          <w:sz w:val="28"/>
          <w:szCs w:val="28"/>
        </w:rPr>
        <w:t>,Г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21) Включает в себя поступления денежных средств от покупателей, прочие поступления от текущей деятельности, а также выплаты поставщикам, работникам, уплату налогов и прочих платежей, возникающих непосредственно в результате текущей операционной деятельности предприятия: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1. Операционный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Финансовый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Хозяйственный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Инвестиционный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22) Отражает платежи за приобретенное оборудование и прочие расходы, а также поступления от реализации активов, которые не используются в производстве: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Операционный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Финансовый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Хозяйственный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4. Инвестиционный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23) Отражает поступление денежных средств от выпуска акций, в виде долгосрочных и краткосрочных кредитов, вкладов владельцев предприятия, а также платежи в виде выплаты </w:t>
      </w:r>
      <w:r w:rsidR="004A1EF2" w:rsidRPr="009F56E8">
        <w:rPr>
          <w:color w:val="000000"/>
          <w:sz w:val="28"/>
          <w:szCs w:val="28"/>
        </w:rPr>
        <w:t>дивидендов</w:t>
      </w:r>
      <w:r w:rsidRPr="009F56E8">
        <w:rPr>
          <w:color w:val="000000"/>
          <w:sz w:val="28"/>
          <w:szCs w:val="28"/>
        </w:rPr>
        <w:t>, процентов по кредитам, финансовые вложения свободных денежных средств: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Операционный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2. Финансовый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Хозяйственный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Инвестиционный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24) Построение денежного потока проекта может быть осуществленно</w:t>
      </w:r>
      <w:r w:rsidR="004A1EF2">
        <w:rPr>
          <w:color w:val="000000"/>
          <w:sz w:val="28"/>
          <w:szCs w:val="28"/>
        </w:rPr>
        <w:t>й</w:t>
      </w:r>
      <w:r w:rsidRPr="009F56E8">
        <w:rPr>
          <w:color w:val="000000"/>
          <w:sz w:val="28"/>
          <w:szCs w:val="28"/>
        </w:rPr>
        <w:t>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lastRenderedPageBreak/>
        <w:t>1. Прямым и обратным методами;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2. Прямым и косвенным методами;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Обратным и косвенным методами;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Все ответы верны;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25) Баланс в финансовом плане составляется на конец первого года и характеризует: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Активы и пассивы фирмы;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Средства, вложенные в развитие производства самим предпринимателем и его партнерами;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Нераспределенную прибыль;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Только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2.Только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Только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А и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26) Выделяют три основных варианта финансирования: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Финансирование из собственных средств;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Финансирование из заемных средств;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Частное финансирование;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Государственное финансирование;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Д. Смешанное финансирование;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3.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</w:t>
      </w:r>
      <w:proofErr w:type="gramStart"/>
      <w:r w:rsidRPr="009F56E8">
        <w:rPr>
          <w:color w:val="000000"/>
          <w:sz w:val="28"/>
          <w:szCs w:val="28"/>
        </w:rPr>
        <w:t>,Г</w:t>
      </w:r>
      <w:proofErr w:type="gramEnd"/>
      <w:r w:rsidRPr="009F56E8">
        <w:rPr>
          <w:color w:val="000000"/>
          <w:sz w:val="28"/>
          <w:szCs w:val="28"/>
        </w:rPr>
        <w:t>,Д;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27) Риск - это: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"Вероятность того, что произойдет какое-нибудь неблагоприятное событие";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Опасность, незащищенность от потерь или ущерба;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Вероятность (угроза) потери предприятием части своих ресурсов, недополучения доходов или появления дополнительных расходов в результате осуществления проекта;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 2 и 3;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Все варианты ответа верны;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28) Виды рисков: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Производственный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Коммерческий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Рыночный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Инфляционный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Д. Финансовый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Е. Научно-технический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Ж. Политический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З. Внешнеэкономический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lastRenderedPageBreak/>
        <w:t>И. Чистый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,Д,Ж,И;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Б</w:t>
      </w:r>
      <w:proofErr w:type="gramStart"/>
      <w:r w:rsidRPr="009F56E8">
        <w:rPr>
          <w:color w:val="000000"/>
          <w:sz w:val="28"/>
          <w:szCs w:val="28"/>
        </w:rPr>
        <w:t>,Г</w:t>
      </w:r>
      <w:proofErr w:type="gramEnd"/>
      <w:r w:rsidRPr="009F56E8">
        <w:rPr>
          <w:color w:val="000000"/>
          <w:sz w:val="28"/>
          <w:szCs w:val="28"/>
        </w:rPr>
        <w:t>,Е,З;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,В,Ж,Е,З;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4.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,В,Г,Д,Е,Ж,З,И;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,Д,Е,З;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29) </w:t>
      </w:r>
      <w:proofErr w:type="gramStart"/>
      <w:r w:rsidRPr="009F56E8">
        <w:rPr>
          <w:color w:val="000000"/>
          <w:sz w:val="28"/>
          <w:szCs w:val="28"/>
        </w:rPr>
        <w:t>Риск</w:t>
      </w:r>
      <w:proofErr w:type="gramEnd"/>
      <w:r w:rsidRPr="009F56E8">
        <w:rPr>
          <w:color w:val="000000"/>
          <w:sz w:val="28"/>
          <w:szCs w:val="28"/>
        </w:rPr>
        <w:t xml:space="preserve"> связанный с падением спроса на продукт, колебаниями курса валют, неопределенностью действий конкурентов и т.д.: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Производственный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Ко</w:t>
      </w:r>
      <w:r w:rsidR="004A1EF2">
        <w:rPr>
          <w:color w:val="000000"/>
          <w:sz w:val="28"/>
          <w:szCs w:val="28"/>
        </w:rPr>
        <w:t>м</w:t>
      </w:r>
      <w:r w:rsidRPr="009F56E8">
        <w:rPr>
          <w:color w:val="000000"/>
          <w:sz w:val="28"/>
          <w:szCs w:val="28"/>
        </w:rPr>
        <w:t>мерческий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3. Рыночный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Инфляционный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Финансовый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30) Риск, связанный с убытками от пожаров, несчастных случаев, катастроф и других стихийных бедствий: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Финансовый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Научно-технический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Политический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Внешнеэкономический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Чистый риск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амостоятельно подтверждает ответ конкретными примерами, правильно и обстоятельно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ошибкипри его изложении своими словами, подтверждает ответ конкретными примерами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значительныеошибки при его изложении своими словами, затрудняется подтвердить ответконкретными примерами, слабо отвечает на дополнительные вопросы.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е может подтвердить ответ конкретными примерами, не отвечает на большую часть</w:t>
      </w:r>
    </w:p>
    <w:p w:rsidR="00157615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4E3B9A" w:rsidRDefault="004E3B9A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843476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lastRenderedPageBreak/>
        <w:t>1. Как называются посредники в коммерческом предпринимательстве:</w:t>
      </w:r>
      <w:r>
        <w:rPr>
          <w:rFonts w:ascii="Helvetica" w:hAnsi="Helvetica" w:cs="Helvetica"/>
          <w:color w:val="333333"/>
        </w:rPr>
        <w:br/>
        <w:t>а) ⁪дилеры +</w:t>
      </w:r>
      <w:r>
        <w:rPr>
          <w:rFonts w:ascii="Helvetica" w:hAnsi="Helvetica" w:cs="Helvetica"/>
          <w:color w:val="333333"/>
        </w:rPr>
        <w:br/>
        <w:t>б) ⁪маклеры</w:t>
      </w:r>
      <w:r>
        <w:rPr>
          <w:rFonts w:ascii="Helvetica" w:hAnsi="Helvetica" w:cs="Helvetica"/>
          <w:color w:val="333333"/>
        </w:rPr>
        <w:br/>
        <w:t>в) брокеры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2. Как называются посредники в коммерческом предпринимательстве:</w:t>
      </w:r>
      <w:r>
        <w:rPr>
          <w:rFonts w:ascii="Helvetica" w:hAnsi="Helvetica" w:cs="Helvetica"/>
          <w:color w:val="333333"/>
        </w:rPr>
        <w:br/>
        <w:t>а) брокеры</w:t>
      </w:r>
      <w:r>
        <w:rPr>
          <w:rFonts w:ascii="Helvetica" w:hAnsi="Helvetica" w:cs="Helvetica"/>
          <w:color w:val="333333"/>
        </w:rPr>
        <w:br/>
        <w:t>б) агенты +</w:t>
      </w:r>
      <w:r>
        <w:rPr>
          <w:rFonts w:ascii="Helvetica" w:hAnsi="Helvetica" w:cs="Helvetica"/>
          <w:color w:val="333333"/>
        </w:rPr>
        <w:br/>
        <w:t>в) представители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3. В какой форме регистрируется индивидуальное предпринимательство:</w:t>
      </w:r>
      <w:r>
        <w:rPr>
          <w:rFonts w:ascii="Helvetica" w:hAnsi="Helvetica" w:cs="Helvetica"/>
          <w:color w:val="333333"/>
        </w:rPr>
        <w:br/>
        <w:t>а) ⁪юридического лица</w:t>
      </w:r>
      <w:r>
        <w:rPr>
          <w:rFonts w:ascii="Helvetica" w:hAnsi="Helvetica" w:cs="Helvetica"/>
          <w:color w:val="333333"/>
        </w:rPr>
        <w:br/>
        <w:t>б) в любой форме</w:t>
      </w:r>
      <w:r>
        <w:rPr>
          <w:rFonts w:ascii="Helvetica" w:hAnsi="Helvetica" w:cs="Helvetica"/>
          <w:color w:val="333333"/>
        </w:rPr>
        <w:br/>
        <w:t>в) физического лица +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4. Один из недостатков индивидуального предпринимательства:</w:t>
      </w:r>
      <w:r>
        <w:rPr>
          <w:rFonts w:ascii="Helvetica" w:hAnsi="Helvetica" w:cs="Helvetica"/>
          <w:color w:val="333333"/>
        </w:rPr>
        <w:br/>
        <w:t>а) финансово-экономическая уязвимость бизнеса сориентированного на одного человека</w:t>
      </w:r>
      <w:r>
        <w:rPr>
          <w:rFonts w:ascii="Helvetica" w:hAnsi="Helvetica" w:cs="Helvetica"/>
          <w:color w:val="333333"/>
        </w:rPr>
        <w:br/>
        <w:t>б) ответственность по обязательствам своим имуществом +</w:t>
      </w:r>
      <w:r>
        <w:rPr>
          <w:rFonts w:ascii="Helvetica" w:hAnsi="Helvetica" w:cs="Helvetica"/>
          <w:color w:val="333333"/>
        </w:rPr>
        <w:br/>
        <w:t>в) наличие основных и дополнительных участников в форме хозяйствования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5. Один из недостатков индивидуального предпринимательства:</w:t>
      </w:r>
      <w:r>
        <w:rPr>
          <w:rFonts w:ascii="Helvetica" w:hAnsi="Helvetica" w:cs="Helvetica"/>
          <w:color w:val="333333"/>
        </w:rPr>
        <w:br/>
        <w:t>а) наличие основных и дополнительных участников в форме хозяйствования</w:t>
      </w:r>
      <w:r>
        <w:rPr>
          <w:rFonts w:ascii="Helvetica" w:hAnsi="Helvetica" w:cs="Helvetica"/>
          <w:color w:val="333333"/>
        </w:rPr>
        <w:br/>
        <w:t>б) финансово-экономическая уязвимость бизнеса сориентированного на одного человека</w:t>
      </w:r>
      <w:r>
        <w:rPr>
          <w:rFonts w:ascii="Helvetica" w:hAnsi="Helvetica" w:cs="Helvetica"/>
          <w:color w:val="333333"/>
        </w:rPr>
        <w:br/>
        <w:t>в) необходимость выполнять несколько производственно-хозяйственных функций одному человеку +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" w:author="Unknown"/>
          <w:rFonts w:ascii="Helvetica" w:hAnsi="Helvetica" w:cs="Helvetica"/>
          <w:color w:val="333333"/>
        </w:rPr>
      </w:pPr>
      <w:ins w:id="2" w:author="Unknown">
        <w:r>
          <w:rPr>
            <w:rFonts w:ascii="Helvetica" w:hAnsi="Helvetica" w:cs="Helvetica"/>
            <w:color w:val="333333"/>
          </w:rPr>
          <w:t>6. Один из существенных недостатков акционерной формы хозяйствования:</w:t>
        </w:r>
        <w:r>
          <w:rPr>
            <w:rFonts w:ascii="Helvetica" w:hAnsi="Helvetica" w:cs="Helvetica"/>
            <w:color w:val="333333"/>
          </w:rPr>
          <w:br/>
          <w:t>а) число участников не должно быть меньше пяти человек</w:t>
        </w:r>
        <w:r>
          <w:rPr>
            <w:rFonts w:ascii="Helvetica" w:hAnsi="Helvetica" w:cs="Helvetica"/>
            <w:color w:val="333333"/>
          </w:rPr>
          <w:br/>
          <w:t>б) обязательства бессрочной выплаты дивидендов +</w:t>
        </w:r>
        <w:r>
          <w:rPr>
            <w:rFonts w:ascii="Helvetica" w:hAnsi="Helvetica" w:cs="Helvetica"/>
            <w:color w:val="333333"/>
          </w:rPr>
          <w:br/>
          <w:t>в) легкость управления+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" w:author="Unknown"/>
          <w:rFonts w:ascii="Helvetica" w:hAnsi="Helvetica" w:cs="Helvetica"/>
          <w:color w:val="333333"/>
        </w:rPr>
      </w:pPr>
      <w:ins w:id="4" w:author="Unknown">
        <w:r>
          <w:rPr>
            <w:rFonts w:ascii="Helvetica" w:hAnsi="Helvetica" w:cs="Helvetica"/>
            <w:color w:val="333333"/>
          </w:rPr>
          <w:t>7. Один из существенных недостатков акционерной формы хозяйствования:</w:t>
        </w:r>
        <w:r>
          <w:rPr>
            <w:rFonts w:ascii="Helvetica" w:hAnsi="Helvetica" w:cs="Helvetica"/>
            <w:color w:val="333333"/>
          </w:rPr>
          <w:br/>
          <w:t>а) громоздкость управления +</w:t>
        </w:r>
        <w:r>
          <w:rPr>
            <w:rFonts w:ascii="Helvetica" w:hAnsi="Helvetica" w:cs="Helvetica"/>
            <w:color w:val="333333"/>
          </w:rPr>
          <w:br/>
          <w:t>б) число участников не должно быть меньше пяти человек</w:t>
        </w:r>
        <w:r>
          <w:rPr>
            <w:rFonts w:ascii="Helvetica" w:hAnsi="Helvetica" w:cs="Helvetica"/>
            <w:color w:val="333333"/>
          </w:rPr>
          <w:br/>
          <w:t>в) ответственность участников АО своим имуществом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" w:author="Unknown"/>
          <w:rFonts w:ascii="Helvetica" w:hAnsi="Helvetica" w:cs="Helvetica"/>
          <w:color w:val="333333"/>
        </w:rPr>
      </w:pPr>
      <w:ins w:id="6" w:author="Unknown">
        <w:r>
          <w:rPr>
            <w:rFonts w:ascii="Helvetica" w:hAnsi="Helvetica" w:cs="Helvetica"/>
            <w:color w:val="333333"/>
          </w:rPr>
          <w:t>8. Предпринимательство – это самостоятельная, инициативная деятельность физических и юридических лиц, которая осуществляется с этой целью: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 xml:space="preserve">а) помощи </w:t>
        </w:r>
        <w:proofErr w:type="gramStart"/>
        <w:r>
          <w:rPr>
            <w:rFonts w:ascii="Helvetica" w:hAnsi="Helvetica" w:cs="Helvetica"/>
            <w:color w:val="333333"/>
          </w:rPr>
          <w:t>нуждающимся</w:t>
        </w:r>
        <w:proofErr w:type="gramEnd"/>
        <w:r>
          <w:rPr>
            <w:rFonts w:ascii="Helvetica" w:hAnsi="Helvetica" w:cs="Helvetica"/>
            <w:color w:val="333333"/>
          </w:rPr>
          <w:br/>
          <w:t>б) получения прибыли +</w:t>
        </w:r>
        <w:r>
          <w:rPr>
            <w:rFonts w:ascii="Helvetica" w:hAnsi="Helvetica" w:cs="Helvetica"/>
            <w:color w:val="333333"/>
          </w:rPr>
          <w:br/>
          <w:t>в) удовлетворения амбиций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" w:author="Unknown"/>
          <w:rFonts w:ascii="Helvetica" w:hAnsi="Helvetica" w:cs="Helvetica"/>
          <w:color w:val="333333"/>
        </w:rPr>
      </w:pPr>
      <w:ins w:id="8" w:author="Unknown">
        <w:r>
          <w:rPr>
            <w:rFonts w:ascii="Helvetica" w:hAnsi="Helvetica" w:cs="Helvetica"/>
            <w:color w:val="333333"/>
          </w:rPr>
          <w:t>9. На правах чего за унитарным предприятием закрепляется имущество:</w:t>
        </w:r>
        <w:r>
          <w:rPr>
            <w:rFonts w:ascii="Helvetica" w:hAnsi="Helvetica" w:cs="Helvetica"/>
            <w:color w:val="333333"/>
          </w:rPr>
          <w:br/>
          <w:t>а) на правах собственности</w:t>
        </w:r>
        <w:r>
          <w:rPr>
            <w:rFonts w:ascii="Helvetica" w:hAnsi="Helvetica" w:cs="Helvetica"/>
            <w:color w:val="333333"/>
          </w:rPr>
          <w:br/>
          <w:t>б) на правах долгосрочной аренды</w:t>
        </w:r>
        <w:r>
          <w:rPr>
            <w:rFonts w:ascii="Helvetica" w:hAnsi="Helvetica" w:cs="Helvetica"/>
            <w:color w:val="333333"/>
          </w:rPr>
          <w:br/>
          <w:t>в) на правах оперативного управления либо хозяйственного ведения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9" w:author="Unknown"/>
          <w:rFonts w:ascii="Helvetica" w:hAnsi="Helvetica" w:cs="Helvetica"/>
          <w:color w:val="333333"/>
        </w:rPr>
      </w:pPr>
      <w:ins w:id="10" w:author="Unknown">
        <w:r>
          <w:rPr>
            <w:rFonts w:ascii="Helvetica" w:hAnsi="Helvetica" w:cs="Helvetica"/>
            <w:color w:val="333333"/>
          </w:rPr>
          <w:t>10. Что является целью предпринимательства:</w:t>
        </w:r>
        <w:r>
          <w:rPr>
            <w:rFonts w:ascii="Helvetica" w:hAnsi="Helvetica" w:cs="Helvetica"/>
            <w:color w:val="333333"/>
          </w:rPr>
          <w:br/>
          <w:t>а) пополнение бюджета государства налоговыми поступлениями</w:t>
        </w:r>
        <w:r>
          <w:rPr>
            <w:rFonts w:ascii="Helvetica" w:hAnsi="Helvetica" w:cs="Helvetica"/>
            <w:color w:val="333333"/>
          </w:rPr>
          <w:br/>
          <w:t>б) систематическое получение прибыли +</w:t>
        </w:r>
        <w:r>
          <w:rPr>
            <w:rFonts w:ascii="Helvetica" w:hAnsi="Helvetica" w:cs="Helvetica"/>
            <w:color w:val="333333"/>
          </w:rPr>
          <w:br/>
          <w:t>в) удовлетворение потребностей населения в товарах и услугах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1" w:author="Unknown"/>
          <w:rFonts w:ascii="Helvetica" w:hAnsi="Helvetica" w:cs="Helvetica"/>
          <w:color w:val="333333"/>
        </w:rPr>
      </w:pPr>
      <w:ins w:id="12" w:author="Unknown">
        <w:r>
          <w:rPr>
            <w:rFonts w:ascii="Helvetica" w:hAnsi="Helvetica" w:cs="Helvetica"/>
            <w:color w:val="333333"/>
          </w:rPr>
          <w:t>11.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налоги</w:t>
        </w:r>
        <w:r>
          <w:rPr>
            <w:rFonts w:ascii="Helvetica" w:hAnsi="Helvetica" w:cs="Helvetica"/>
            <w:color w:val="333333"/>
          </w:rPr>
          <w:br/>
          <w:t>б) конкуренция налоги</w:t>
        </w:r>
        <w:r>
          <w:rPr>
            <w:rFonts w:ascii="Helvetica" w:hAnsi="Helvetica" w:cs="Helvetica"/>
            <w:color w:val="333333"/>
          </w:rPr>
          <w:br/>
          <w:t>в) риск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3" w:author="Unknown"/>
          <w:rFonts w:ascii="Helvetica" w:hAnsi="Helvetica" w:cs="Helvetica"/>
          <w:color w:val="333333"/>
        </w:rPr>
      </w:pPr>
      <w:ins w:id="14" w:author="Unknown">
        <w:r>
          <w:rPr>
            <w:rFonts w:ascii="Helvetica" w:hAnsi="Helvetica" w:cs="Helvetica"/>
            <w:color w:val="333333"/>
          </w:rPr>
          <w:t>12. Что является важными чертами предпринимательской деятельности:</w:t>
        </w:r>
        <w:r>
          <w:rPr>
            <w:rFonts w:ascii="Helvetica" w:hAnsi="Helvetica" w:cs="Helvetica"/>
            <w:color w:val="333333"/>
          </w:rPr>
          <w:br/>
          <w:t>а) постоянный поиск новых идей, риск, экономическая зависимость от макроэкономической ситуации в стране</w:t>
        </w:r>
        <w:r>
          <w:rPr>
            <w:rFonts w:ascii="Helvetica" w:hAnsi="Helvetica" w:cs="Helvetica"/>
            <w:color w:val="333333"/>
          </w:rPr>
          <w:br/>
          <w:t>б) риск и неопределенность, самостоятельность и свобода деятельности, опора на инновации +</w:t>
        </w:r>
        <w:r>
          <w:rPr>
            <w:rFonts w:ascii="Helvetica" w:hAnsi="Helvetica" w:cs="Helvetica"/>
            <w:color w:val="333333"/>
          </w:rPr>
          <w:br/>
          <w:t>в) самостоятельность, оглядка на конкурентов, опора на инновации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5" w:author="Unknown"/>
          <w:rFonts w:ascii="Helvetica" w:hAnsi="Helvetica" w:cs="Helvetica"/>
          <w:color w:val="333333"/>
        </w:rPr>
      </w:pPr>
      <w:ins w:id="16" w:author="Unknown">
        <w:r>
          <w:rPr>
            <w:rFonts w:ascii="Helvetica" w:hAnsi="Helvetica" w:cs="Helvetica"/>
            <w:color w:val="333333"/>
          </w:rPr>
          <w:t>13. Эта деятельность не относится к предпринимательству:</w:t>
        </w:r>
        <w:r>
          <w:rPr>
            <w:rFonts w:ascii="Helvetica" w:hAnsi="Helvetica" w:cs="Helvetica"/>
            <w:color w:val="333333"/>
          </w:rPr>
          <w:br/>
          <w:t>а) эмиссия ценных бумаг и торговля ими +</w:t>
        </w:r>
        <w:r>
          <w:rPr>
            <w:rFonts w:ascii="Helvetica" w:hAnsi="Helvetica" w:cs="Helvetica"/>
            <w:color w:val="333333"/>
          </w:rPr>
          <w:br/>
          <w:t>б) торговля продуктами питания</w:t>
        </w:r>
        <w:r>
          <w:rPr>
            <w:rFonts w:ascii="Helvetica" w:hAnsi="Helvetica" w:cs="Helvetica"/>
            <w:color w:val="333333"/>
          </w:rPr>
          <w:br/>
          <w:t>в) организация регулярных пассажирских перевозок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7" w:author="Unknown"/>
          <w:rFonts w:ascii="Helvetica" w:hAnsi="Helvetica" w:cs="Helvetica"/>
          <w:color w:val="333333"/>
        </w:rPr>
      </w:pPr>
      <w:ins w:id="18" w:author="Unknown">
        <w:r>
          <w:rPr>
            <w:rFonts w:ascii="Helvetica" w:hAnsi="Helvetica" w:cs="Helvetica"/>
            <w:color w:val="333333"/>
          </w:rPr>
          <w:t>14. Кто может быть субъектами предпринимательства:</w:t>
        </w:r>
        <w:r>
          <w:rPr>
            <w:rFonts w:ascii="Helvetica" w:hAnsi="Helvetica" w:cs="Helvetica"/>
            <w:color w:val="333333"/>
          </w:rPr>
          <w:br/>
          <w:t>а) физические лица</w:t>
        </w:r>
        <w:r>
          <w:rPr>
            <w:rFonts w:ascii="Helvetica" w:hAnsi="Helvetica" w:cs="Helvetica"/>
            <w:color w:val="333333"/>
          </w:rPr>
          <w:br/>
          <w:t>б) юридические лица</w:t>
        </w:r>
        <w:r>
          <w:rPr>
            <w:rFonts w:ascii="Helvetica" w:hAnsi="Helvetica" w:cs="Helvetica"/>
            <w:color w:val="333333"/>
          </w:rPr>
          <w:br/>
          <w:t>в) физические и юридические лица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9" w:author="Unknown"/>
          <w:rFonts w:ascii="Helvetica" w:hAnsi="Helvetica" w:cs="Helvetica"/>
          <w:color w:val="333333"/>
        </w:rPr>
      </w:pPr>
      <w:ins w:id="20" w:author="Unknown">
        <w:r>
          <w:rPr>
            <w:rFonts w:ascii="Helvetica" w:hAnsi="Helvetica" w:cs="Helvetica"/>
            <w:color w:val="333333"/>
          </w:rPr>
          <w:t xml:space="preserve">15. </w:t>
        </w:r>
        <w:proofErr w:type="gramStart"/>
        <w:r>
          <w:rPr>
            <w:rFonts w:ascii="Helvetica" w:hAnsi="Helvetica" w:cs="Helvetica"/>
            <w:color w:val="333333"/>
          </w:rPr>
          <w:t>Какие бывают предпосылки, которые предопределяют становление предпринимательства в России:</w:t>
        </w:r>
        <w:r>
          <w:rPr>
            <w:rFonts w:ascii="Helvetica" w:hAnsi="Helvetica" w:cs="Helvetica"/>
            <w:color w:val="333333"/>
          </w:rPr>
          <w:br/>
          <w:t>а) политические, экономические, юридические, психологические +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б) политические, экономические, юридические, культурные</w:t>
        </w:r>
        <w:r>
          <w:rPr>
            <w:rFonts w:ascii="Helvetica" w:hAnsi="Helvetica" w:cs="Helvetica"/>
            <w:color w:val="333333"/>
          </w:rPr>
          <w:br/>
          <w:t>в) политические, экономические, социальные</w:t>
        </w:r>
        <w:proofErr w:type="gramEnd"/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21" w:author="Unknown"/>
          <w:rFonts w:ascii="Helvetica" w:hAnsi="Helvetica" w:cs="Helvetica"/>
          <w:color w:val="333333"/>
        </w:rPr>
      </w:pPr>
      <w:ins w:id="22" w:author="Unknown">
        <w:r>
          <w:rPr>
            <w:rFonts w:ascii="Helvetica" w:hAnsi="Helvetica" w:cs="Helvetica"/>
            <w:color w:val="333333"/>
          </w:rPr>
          <w:t>16. Формы предпринимательства бывают:</w:t>
        </w:r>
        <w:r>
          <w:rPr>
            <w:rFonts w:ascii="Helvetica" w:hAnsi="Helvetica" w:cs="Helvetica"/>
            <w:color w:val="333333"/>
          </w:rPr>
          <w:br/>
          <w:t>а) индивидуальное, совместное</w:t>
        </w:r>
        <w:r>
          <w:rPr>
            <w:rFonts w:ascii="Helvetica" w:hAnsi="Helvetica" w:cs="Helvetica"/>
            <w:color w:val="333333"/>
          </w:rPr>
          <w:br/>
          <w:t>б) индивидуальное, партнерское, корпоративное +</w:t>
        </w:r>
        <w:r>
          <w:rPr>
            <w:rFonts w:ascii="Helvetica" w:hAnsi="Helvetica" w:cs="Helvetica"/>
            <w:color w:val="333333"/>
          </w:rPr>
          <w:br/>
          <w:t>в) частное, общее, государственное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23" w:author="Unknown"/>
          <w:rFonts w:ascii="Helvetica" w:hAnsi="Helvetica" w:cs="Helvetica"/>
          <w:color w:val="333333"/>
        </w:rPr>
      </w:pPr>
      <w:ins w:id="24" w:author="Unknown">
        <w:r>
          <w:rPr>
            <w:rFonts w:ascii="Helvetica" w:hAnsi="Helvetica" w:cs="Helvetica"/>
            <w:color w:val="333333"/>
          </w:rPr>
          <w:t>17. В развитии процесса научного осмысления практики предпринимательства выделяют такое количество волн:</w:t>
        </w:r>
        <w:r>
          <w:rPr>
            <w:rFonts w:ascii="Helvetica" w:hAnsi="Helvetica" w:cs="Helvetica"/>
            <w:color w:val="333333"/>
          </w:rPr>
          <w:br/>
          <w:t>а) 3 +</w:t>
        </w:r>
        <w:r>
          <w:rPr>
            <w:rFonts w:ascii="Helvetica" w:hAnsi="Helvetica" w:cs="Helvetica"/>
            <w:color w:val="333333"/>
          </w:rPr>
          <w:br/>
          <w:t>б) 2</w:t>
        </w:r>
        <w:r>
          <w:rPr>
            <w:rFonts w:ascii="Helvetica" w:hAnsi="Helvetica" w:cs="Helvetica"/>
            <w:color w:val="333333"/>
          </w:rPr>
          <w:br/>
          <w:t>в) 4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25" w:author="Unknown"/>
          <w:rFonts w:ascii="Helvetica" w:hAnsi="Helvetica" w:cs="Helvetica"/>
          <w:color w:val="333333"/>
        </w:rPr>
      </w:pPr>
      <w:ins w:id="26" w:author="Unknown">
        <w:r>
          <w:rPr>
            <w:rFonts w:ascii="Helvetica" w:hAnsi="Helvetica" w:cs="Helvetica"/>
            <w:color w:val="333333"/>
          </w:rPr>
          <w:t xml:space="preserve">18. Выберите один из побудительных мотивов деятельности предпринимателя, которые выделяет </w:t>
        </w:r>
        <w:proofErr w:type="spellStart"/>
        <w:r>
          <w:rPr>
            <w:rFonts w:ascii="Helvetica" w:hAnsi="Helvetica" w:cs="Helvetica"/>
            <w:color w:val="333333"/>
          </w:rPr>
          <w:t>Шумпетер</w:t>
        </w:r>
        <w:proofErr w:type="spellEnd"/>
        <w:r>
          <w:rPr>
            <w:rFonts w:ascii="Helvetica" w:hAnsi="Helvetica" w:cs="Helvetica"/>
            <w:color w:val="333333"/>
          </w:rPr>
          <w:t>:</w:t>
        </w:r>
        <w:r>
          <w:rPr>
            <w:rFonts w:ascii="Helvetica" w:hAnsi="Helvetica" w:cs="Helvetica"/>
            <w:color w:val="333333"/>
          </w:rPr>
          <w:br/>
          <w:t>а) ⁪потребность в господстве, влиянии</w:t>
        </w:r>
        <w:r>
          <w:rPr>
            <w:rFonts w:ascii="Helvetica" w:hAnsi="Helvetica" w:cs="Helvetica"/>
            <w:color w:val="333333"/>
          </w:rPr>
          <w:br/>
          <w:t>б) ⁪стремление к успеху +</w:t>
        </w:r>
        <w:r>
          <w:rPr>
            <w:rFonts w:ascii="Helvetica" w:hAnsi="Helvetica" w:cs="Helvetica"/>
            <w:color w:val="333333"/>
          </w:rPr>
          <w:br/>
          <w:t>в) получение максимальной прибыли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27" w:author="Unknown"/>
          <w:rFonts w:ascii="Helvetica" w:hAnsi="Helvetica" w:cs="Helvetica"/>
          <w:color w:val="333333"/>
        </w:rPr>
      </w:pPr>
      <w:ins w:id="28" w:author="Unknown">
        <w:r>
          <w:rPr>
            <w:rFonts w:ascii="Helvetica" w:hAnsi="Helvetica" w:cs="Helvetica"/>
            <w:color w:val="333333"/>
          </w:rPr>
          <w:t xml:space="preserve">19. Выберите один из побудительных мотивов деятельности предпринимателя, которые выделяет </w:t>
        </w:r>
        <w:proofErr w:type="spellStart"/>
        <w:r>
          <w:rPr>
            <w:rFonts w:ascii="Helvetica" w:hAnsi="Helvetica" w:cs="Helvetica"/>
            <w:color w:val="333333"/>
          </w:rPr>
          <w:t>Шумпетер</w:t>
        </w:r>
        <w:proofErr w:type="spellEnd"/>
        <w:r>
          <w:rPr>
            <w:rFonts w:ascii="Helvetica" w:hAnsi="Helvetica" w:cs="Helvetica"/>
            <w:color w:val="333333"/>
          </w:rPr>
          <w:t>:</w:t>
        </w:r>
        <w:r>
          <w:rPr>
            <w:rFonts w:ascii="Helvetica" w:hAnsi="Helvetica" w:cs="Helvetica"/>
            <w:color w:val="333333"/>
          </w:rPr>
          <w:br/>
          <w:t>а) ⁪радость творчества при самостоятельном ведении дел</w:t>
        </w:r>
        <w:r>
          <w:rPr>
            <w:rFonts w:ascii="Helvetica" w:hAnsi="Helvetica" w:cs="Helvetica"/>
            <w:color w:val="333333"/>
          </w:rPr>
          <w:br/>
          <w:t>б) ⁪потребность в господстве, влиянии</w:t>
        </w:r>
        <w:r>
          <w:rPr>
            <w:rFonts w:ascii="Helvetica" w:hAnsi="Helvetica" w:cs="Helvetica"/>
            <w:color w:val="333333"/>
          </w:rPr>
          <w:br/>
          <w:t>в) внедрение инноваций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29" w:author="Unknown"/>
          <w:rFonts w:ascii="Helvetica" w:hAnsi="Helvetica" w:cs="Helvetica"/>
          <w:color w:val="333333"/>
        </w:rPr>
      </w:pPr>
      <w:ins w:id="30" w:author="Unknown">
        <w:r>
          <w:rPr>
            <w:rFonts w:ascii="Helvetica" w:hAnsi="Helvetica" w:cs="Helvetica"/>
            <w:color w:val="333333"/>
          </w:rPr>
          <w:t>20. Необходимо указать хозяйственную операцию сельскохозяйственного предпринимателя, относящуюся к производственному предпринимательству:</w:t>
        </w:r>
        <w:r>
          <w:rPr>
            <w:rFonts w:ascii="Helvetica" w:hAnsi="Helvetica" w:cs="Helvetica"/>
            <w:color w:val="333333"/>
          </w:rPr>
          <w:br/>
          <w:t>а) ремонтно-строительные работы в животноводстве +</w:t>
        </w:r>
        <w:r>
          <w:rPr>
            <w:rFonts w:ascii="Helvetica" w:hAnsi="Helvetica" w:cs="Helvetica"/>
            <w:color w:val="333333"/>
          </w:rPr>
          <w:br/>
          <w:t>б) ⁪плата процентов за краткосрочный кредит</w:t>
        </w:r>
        <w:r>
          <w:rPr>
            <w:rFonts w:ascii="Helvetica" w:hAnsi="Helvetica" w:cs="Helvetica"/>
            <w:color w:val="333333"/>
          </w:rPr>
          <w:br/>
          <w:t>в) ⁪рекламная деятельность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1" w:author="Unknown"/>
          <w:rFonts w:ascii="Helvetica" w:hAnsi="Helvetica" w:cs="Helvetica"/>
          <w:color w:val="333333"/>
        </w:rPr>
      </w:pPr>
      <w:ins w:id="32" w:author="Unknown">
        <w:r>
          <w:rPr>
            <w:rFonts w:ascii="Helvetica" w:hAnsi="Helvetica" w:cs="Helvetica"/>
            <w:color w:val="333333"/>
          </w:rPr>
          <w:t>21. Необходимо указать хозяйственную операцию сельскохозяйственного предпринимателя, относящуюся к производственному предпринимательству:</w:t>
        </w:r>
        <w:r>
          <w:rPr>
            <w:rFonts w:ascii="Helvetica" w:hAnsi="Helvetica" w:cs="Helvetica"/>
            <w:color w:val="333333"/>
          </w:rPr>
          <w:br/>
          <w:t>а) ⁪аренда торговых складов</w:t>
        </w:r>
        <w:r>
          <w:rPr>
            <w:rFonts w:ascii="Helvetica" w:hAnsi="Helvetica" w:cs="Helvetica"/>
            <w:color w:val="333333"/>
          </w:rPr>
          <w:br/>
          <w:t>б) ⁪рекламная деятельность</w:t>
        </w:r>
        <w:r>
          <w:rPr>
            <w:rFonts w:ascii="Helvetica" w:hAnsi="Helvetica" w:cs="Helvetica"/>
            <w:color w:val="333333"/>
          </w:rPr>
          <w:br/>
          <w:t>в) ⁪приобретение семян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3" w:author="Unknown"/>
          <w:rFonts w:ascii="Helvetica" w:hAnsi="Helvetica" w:cs="Helvetica"/>
          <w:color w:val="333333"/>
        </w:rPr>
      </w:pPr>
      <w:ins w:id="34" w:author="Unknown">
        <w:r>
          <w:rPr>
            <w:rFonts w:ascii="Helvetica" w:hAnsi="Helvetica" w:cs="Helvetica"/>
            <w:color w:val="333333"/>
          </w:rPr>
          <w:t>22. Предусматривает торгово-обменные операции по купле-продаже товаров такой вид предпринимательства: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а) ⁪финансовое</w:t>
        </w:r>
        <w:r>
          <w:rPr>
            <w:rFonts w:ascii="Helvetica" w:hAnsi="Helvetica" w:cs="Helvetica"/>
            <w:color w:val="333333"/>
          </w:rPr>
          <w:br/>
          <w:t>б) коммерческое +</w:t>
        </w:r>
        <w:r>
          <w:rPr>
            <w:rFonts w:ascii="Helvetica" w:hAnsi="Helvetica" w:cs="Helvetica"/>
            <w:color w:val="333333"/>
          </w:rPr>
          <w:br/>
          <w:t>в) производственное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5" w:author="Unknown"/>
          <w:rFonts w:ascii="Helvetica" w:hAnsi="Helvetica" w:cs="Helvetica"/>
          <w:color w:val="333333"/>
        </w:rPr>
      </w:pPr>
      <w:ins w:id="36" w:author="Unknown">
        <w:r>
          <w:rPr>
            <w:rFonts w:ascii="Helvetica" w:hAnsi="Helvetica" w:cs="Helvetica"/>
            <w:color w:val="333333"/>
          </w:rPr>
          <w:t>23.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возвращение</w:t>
        </w:r>
        <w:r>
          <w:rPr>
            <w:rFonts w:ascii="Helvetica" w:hAnsi="Helvetica" w:cs="Helvetica"/>
            <w:color w:val="333333"/>
          </w:rPr>
          <w:br/>
          <w:t>б) убыль</w:t>
        </w:r>
        <w:r>
          <w:rPr>
            <w:rFonts w:ascii="Helvetica" w:hAnsi="Helvetica" w:cs="Helvetica"/>
            <w:color w:val="333333"/>
          </w:rPr>
          <w:br/>
          <w:t>в)⁪ прибыль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7" w:author="Unknown"/>
          <w:rFonts w:ascii="Helvetica" w:hAnsi="Helvetica" w:cs="Helvetica"/>
          <w:color w:val="333333"/>
        </w:rPr>
      </w:pPr>
      <w:ins w:id="38" w:author="Unknown">
        <w:r>
          <w:rPr>
            <w:rFonts w:ascii="Helvetica" w:hAnsi="Helvetica" w:cs="Helvetica"/>
            <w:color w:val="333333"/>
          </w:rPr>
          <w:t>24.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инициатива +</w:t>
        </w:r>
        <w:r>
          <w:rPr>
            <w:rFonts w:ascii="Helvetica" w:hAnsi="Helvetica" w:cs="Helvetica"/>
            <w:color w:val="333333"/>
          </w:rPr>
          <w:br/>
          <w:t>б) инертность</w:t>
        </w:r>
        <w:r>
          <w:rPr>
            <w:rFonts w:ascii="Helvetica" w:hAnsi="Helvetica" w:cs="Helvetica"/>
            <w:color w:val="333333"/>
          </w:rPr>
          <w:br/>
          <w:t>в) энергичность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9" w:author="Unknown"/>
          <w:rFonts w:ascii="Helvetica" w:hAnsi="Helvetica" w:cs="Helvetica"/>
          <w:color w:val="333333"/>
        </w:rPr>
      </w:pPr>
      <w:ins w:id="40" w:author="Unknown">
        <w:r>
          <w:rPr>
            <w:rFonts w:ascii="Helvetica" w:hAnsi="Helvetica" w:cs="Helvetica"/>
            <w:color w:val="333333"/>
          </w:rPr>
          <w:t>25.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 xml:space="preserve">а) </w:t>
        </w:r>
        <w:proofErr w:type="spellStart"/>
        <w:r>
          <w:rPr>
            <w:rFonts w:ascii="Helvetica" w:hAnsi="Helvetica" w:cs="Helvetica"/>
            <w:color w:val="333333"/>
          </w:rPr>
          <w:t>конкурентность</w:t>
        </w:r>
        <w:proofErr w:type="spellEnd"/>
        <w:r>
          <w:rPr>
            <w:rFonts w:ascii="Helvetica" w:hAnsi="Helvetica" w:cs="Helvetica"/>
            <w:color w:val="333333"/>
          </w:rPr>
          <w:br/>
          <w:t>б) налоги</w:t>
        </w:r>
        <w:r>
          <w:rPr>
            <w:rFonts w:ascii="Helvetica" w:hAnsi="Helvetica" w:cs="Helvetica"/>
            <w:color w:val="333333"/>
          </w:rPr>
          <w:br/>
          <w:t>в) инновации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1" w:author="Unknown"/>
          <w:rFonts w:ascii="Helvetica" w:hAnsi="Helvetica" w:cs="Helvetica"/>
          <w:color w:val="333333"/>
        </w:rPr>
      </w:pPr>
      <w:ins w:id="42" w:author="Unknown">
        <w:r>
          <w:rPr>
            <w:rFonts w:ascii="Helvetica" w:hAnsi="Helvetica" w:cs="Helvetica"/>
            <w:color w:val="333333"/>
          </w:rPr>
          <w:t>26.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дополнительная</w:t>
        </w:r>
        <w:r>
          <w:rPr>
            <w:rFonts w:ascii="Helvetica" w:hAnsi="Helvetica" w:cs="Helvetica"/>
            <w:color w:val="333333"/>
          </w:rPr>
          <w:br/>
          <w:t>б) технологическая +</w:t>
        </w:r>
        <w:r>
          <w:rPr>
            <w:rFonts w:ascii="Helvetica" w:hAnsi="Helvetica" w:cs="Helvetica"/>
            <w:color w:val="333333"/>
          </w:rPr>
          <w:br/>
          <w:t>в) основная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3" w:author="Unknown"/>
          <w:rFonts w:ascii="Helvetica" w:hAnsi="Helvetica" w:cs="Helvetica"/>
          <w:color w:val="333333"/>
        </w:rPr>
      </w:pPr>
      <w:ins w:id="44" w:author="Unknown">
        <w:r>
          <w:rPr>
            <w:rFonts w:ascii="Helvetica" w:hAnsi="Helvetica" w:cs="Helvetica"/>
            <w:color w:val="333333"/>
          </w:rPr>
          <w:t>27.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экономическая +</w:t>
        </w:r>
        <w:r>
          <w:rPr>
            <w:rFonts w:ascii="Helvetica" w:hAnsi="Helvetica" w:cs="Helvetica"/>
            <w:color w:val="333333"/>
          </w:rPr>
          <w:br/>
          <w:t>б) концептуальная</w:t>
        </w:r>
        <w:r>
          <w:rPr>
            <w:rFonts w:ascii="Helvetica" w:hAnsi="Helvetica" w:cs="Helvetica"/>
            <w:color w:val="333333"/>
          </w:rPr>
          <w:br/>
          <w:t>в) прибыльная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5" w:author="Unknown"/>
          <w:rFonts w:ascii="Helvetica" w:hAnsi="Helvetica" w:cs="Helvetica"/>
          <w:color w:val="333333"/>
        </w:rPr>
      </w:pPr>
      <w:ins w:id="46" w:author="Unknown">
        <w:r>
          <w:rPr>
            <w:rFonts w:ascii="Helvetica" w:hAnsi="Helvetica" w:cs="Helvetica"/>
            <w:color w:val="333333"/>
          </w:rPr>
          <w:t>28.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политическая</w:t>
        </w:r>
        <w:r>
          <w:rPr>
            <w:rFonts w:ascii="Helvetica" w:hAnsi="Helvetica" w:cs="Helvetica"/>
            <w:color w:val="333333"/>
          </w:rPr>
          <w:br/>
          <w:t>б) ⁪коммуникативная +</w:t>
        </w:r>
        <w:r>
          <w:rPr>
            <w:rFonts w:ascii="Helvetica" w:hAnsi="Helvetica" w:cs="Helvetica"/>
            <w:color w:val="333333"/>
          </w:rPr>
          <w:br/>
          <w:t>в) положительная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7" w:author="Unknown"/>
          <w:rFonts w:ascii="Helvetica" w:hAnsi="Helvetica" w:cs="Helvetica"/>
          <w:color w:val="333333"/>
        </w:rPr>
      </w:pPr>
      <w:ins w:id="48" w:author="Unknown">
        <w:r>
          <w:rPr>
            <w:rFonts w:ascii="Helvetica" w:hAnsi="Helvetica" w:cs="Helvetica"/>
            <w:color w:val="333333"/>
          </w:rPr>
          <w:t>29. Необходимо указать одну из разновидностей посредников в финансовом предпринимательстве:</w:t>
        </w:r>
        <w:r>
          <w:rPr>
            <w:rFonts w:ascii="Helvetica" w:hAnsi="Helvetica" w:cs="Helvetica"/>
            <w:color w:val="333333"/>
          </w:rPr>
          <w:br/>
          <w:t>а) брокеры +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б) ⁪агенты</w:t>
        </w:r>
        <w:r>
          <w:rPr>
            <w:rFonts w:ascii="Helvetica" w:hAnsi="Helvetica" w:cs="Helvetica"/>
            <w:color w:val="333333"/>
          </w:rPr>
          <w:br/>
          <w:t>в) дилеры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ins w:id="49" w:author="Unknown">
        <w:r>
          <w:rPr>
            <w:rFonts w:ascii="Helvetica" w:hAnsi="Helvetica" w:cs="Helvetica"/>
            <w:color w:val="333333"/>
          </w:rPr>
          <w:t>30. Необходимо указать одну из разновидностей посредников в финансовом предпринимательстве:</w:t>
        </w:r>
        <w:r>
          <w:rPr>
            <w:rFonts w:ascii="Helvetica" w:hAnsi="Helvetica" w:cs="Helvetica"/>
            <w:color w:val="333333"/>
          </w:rPr>
          <w:br/>
          <w:t>а) ⁪агенты</w:t>
        </w:r>
        <w:r>
          <w:rPr>
            <w:rFonts w:ascii="Helvetica" w:hAnsi="Helvetica" w:cs="Helvetica"/>
            <w:color w:val="333333"/>
          </w:rPr>
          <w:br/>
          <w:t>б) представители</w:t>
        </w:r>
        <w:r>
          <w:rPr>
            <w:rFonts w:ascii="Helvetica" w:hAnsi="Helvetica" w:cs="Helvetica"/>
            <w:color w:val="333333"/>
          </w:rPr>
          <w:br/>
          <w:t>в) ⁪маклеры +</w:t>
        </w:r>
      </w:ins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кризиса»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1. Производные ценные бумаги:</w:t>
      </w:r>
      <w:r>
        <w:rPr>
          <w:rFonts w:ascii="Helvetica" w:hAnsi="Helvetica" w:cs="Helvetica"/>
          <w:color w:val="333333"/>
        </w:rPr>
        <w:br/>
        <w:t>а) акции предприятия</w:t>
      </w:r>
      <w:r>
        <w:rPr>
          <w:rFonts w:ascii="Helvetica" w:hAnsi="Helvetica" w:cs="Helvetica"/>
          <w:color w:val="333333"/>
        </w:rPr>
        <w:br/>
        <w:t>б) опционы +</w:t>
      </w:r>
      <w:r>
        <w:rPr>
          <w:rFonts w:ascii="Helvetica" w:hAnsi="Helvetica" w:cs="Helvetica"/>
          <w:color w:val="333333"/>
        </w:rPr>
        <w:br/>
        <w:t>в) облигации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2. Что такое финансовые потоки?</w:t>
      </w:r>
      <w:r>
        <w:rPr>
          <w:rFonts w:ascii="Helvetica" w:hAnsi="Helvetica" w:cs="Helvetica"/>
          <w:color w:val="333333"/>
        </w:rPr>
        <w:br/>
        <w:t>а) движение бюджетных средств</w:t>
      </w:r>
      <w:r>
        <w:rPr>
          <w:rFonts w:ascii="Helvetica" w:hAnsi="Helvetica" w:cs="Helvetica"/>
          <w:color w:val="333333"/>
        </w:rPr>
        <w:br/>
        <w:t>б) денежные средства</w:t>
      </w:r>
      <w:r>
        <w:rPr>
          <w:rFonts w:ascii="Helvetica" w:hAnsi="Helvetica" w:cs="Helvetica"/>
          <w:color w:val="333333"/>
        </w:rPr>
        <w:br/>
        <w:t>в) движение имущества и капитала+</w:t>
      </w:r>
      <w:r>
        <w:rPr>
          <w:rFonts w:ascii="Helvetica" w:hAnsi="Helvetica" w:cs="Helvetica"/>
          <w:color w:val="333333"/>
        </w:rPr>
        <w:br/>
        <w:t>г) получение выручки от продаж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3. Что являет собой финансовый менеджмент?</w:t>
      </w:r>
      <w:r>
        <w:rPr>
          <w:rFonts w:ascii="Helvetica" w:hAnsi="Helvetica" w:cs="Helvetica"/>
          <w:color w:val="333333"/>
        </w:rPr>
        <w:br/>
        <w:t>а) государственное управление финансами</w:t>
      </w:r>
      <w:r>
        <w:rPr>
          <w:rFonts w:ascii="Helvetica" w:hAnsi="Helvetica" w:cs="Helvetica"/>
          <w:color w:val="333333"/>
        </w:rPr>
        <w:br/>
        <w:t>б) управление финансовыми потоками коммерческой организации в рыночной экономике +</w:t>
      </w:r>
      <w:r>
        <w:rPr>
          <w:rFonts w:ascii="Helvetica" w:hAnsi="Helvetica" w:cs="Helvetica"/>
          <w:color w:val="333333"/>
        </w:rPr>
        <w:br/>
        <w:t>в) управление финансовыми потоками некоммерческой организации +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4. Что из перечисленного будет являться основным источником возмещения затрат, произведенных предприятием?</w:t>
      </w:r>
      <w:r>
        <w:rPr>
          <w:rFonts w:ascii="Helvetica" w:hAnsi="Helvetica" w:cs="Helvetica"/>
          <w:color w:val="333333"/>
        </w:rPr>
        <w:br/>
        <w:t>а) выручка от продаж+</w:t>
      </w:r>
      <w:r>
        <w:rPr>
          <w:rFonts w:ascii="Helvetica" w:hAnsi="Helvetica" w:cs="Helvetica"/>
          <w:color w:val="333333"/>
        </w:rPr>
        <w:br/>
        <w:t>б) субвенция из бюджета</w:t>
      </w:r>
      <w:r>
        <w:rPr>
          <w:rFonts w:ascii="Helvetica" w:hAnsi="Helvetica" w:cs="Helvetica"/>
          <w:color w:val="333333"/>
        </w:rPr>
        <w:br/>
        <w:t>в) резервные фонды</w:t>
      </w:r>
      <w:r>
        <w:rPr>
          <w:rFonts w:ascii="Helvetica" w:hAnsi="Helvetica" w:cs="Helvetica"/>
          <w:color w:val="333333"/>
        </w:rPr>
        <w:br/>
        <w:t>г) прибыль от продаж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lastRenderedPageBreak/>
        <w:t>5. Внимательно прочитайте данное предложение и определите недостающее слово:</w:t>
      </w:r>
      <w:r>
        <w:rPr>
          <w:rFonts w:ascii="Helvetica" w:hAnsi="Helvetica" w:cs="Helvetica"/>
          <w:color w:val="333333"/>
        </w:rPr>
        <w:br/>
        <w:t>«Доход от вложений денежных средств, начисленный методом простого процента, …, чем при применении сложного процента».</w:t>
      </w:r>
      <w:r>
        <w:rPr>
          <w:rFonts w:ascii="Helvetica" w:hAnsi="Helvetica" w:cs="Helvetica"/>
          <w:color w:val="333333"/>
        </w:rPr>
        <w:br/>
        <w:t>а) ликвиднее</w:t>
      </w:r>
      <w:r>
        <w:rPr>
          <w:rFonts w:ascii="Helvetica" w:hAnsi="Helvetica" w:cs="Helvetica"/>
          <w:color w:val="333333"/>
        </w:rPr>
        <w:br/>
        <w:t>б) выше</w:t>
      </w:r>
      <w:r>
        <w:rPr>
          <w:rFonts w:ascii="Helvetica" w:hAnsi="Helvetica" w:cs="Helvetica"/>
          <w:color w:val="333333"/>
        </w:rPr>
        <w:br/>
        <w:t>в) ниже+</w:t>
      </w:r>
      <w:r>
        <w:rPr>
          <w:rFonts w:ascii="Helvetica" w:hAnsi="Helvetica" w:cs="Helvetica"/>
          <w:color w:val="333333"/>
        </w:rPr>
        <w:br/>
        <w:t>г) мобильнее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50" w:author="Unknown"/>
          <w:rFonts w:ascii="Helvetica" w:hAnsi="Helvetica" w:cs="Helvetica"/>
          <w:color w:val="333333"/>
        </w:rPr>
      </w:pPr>
      <w:ins w:id="51" w:author="Unknown">
        <w:r>
          <w:rPr>
            <w:rFonts w:ascii="Helvetica" w:hAnsi="Helvetica" w:cs="Helvetica"/>
            <w:color w:val="333333"/>
          </w:rPr>
          <w:t>6. Что такое элемент денежного потока в составе выручки от продаж?</w:t>
        </w:r>
        <w:r>
          <w:rPr>
            <w:rFonts w:ascii="Helvetica" w:hAnsi="Helvetica" w:cs="Helvetica"/>
            <w:color w:val="333333"/>
          </w:rPr>
          <w:br/>
          <w:t>а) налогооблагаемая прибыль</w:t>
        </w:r>
        <w:r>
          <w:rPr>
            <w:rFonts w:ascii="Helvetica" w:hAnsi="Helvetica" w:cs="Helvetica"/>
            <w:color w:val="333333"/>
          </w:rPr>
          <w:br/>
          <w:t>б) операционная прибыль</w:t>
        </w:r>
        <w:r>
          <w:rPr>
            <w:rFonts w:ascii="Helvetica" w:hAnsi="Helvetica" w:cs="Helvetica"/>
            <w:color w:val="333333"/>
          </w:rPr>
          <w:br/>
          <w:t>в) чистая прибыль+</w:t>
        </w:r>
        <w:r>
          <w:rPr>
            <w:rFonts w:ascii="Helvetica" w:hAnsi="Helvetica" w:cs="Helvetica"/>
            <w:color w:val="333333"/>
          </w:rPr>
          <w:br/>
          <w:t>г) прибыль от продаж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52" w:author="Unknown"/>
          <w:rFonts w:ascii="Helvetica" w:hAnsi="Helvetica" w:cs="Helvetica"/>
          <w:color w:val="333333"/>
        </w:rPr>
      </w:pPr>
      <w:ins w:id="53" w:author="Unknown">
        <w:r>
          <w:rPr>
            <w:rFonts w:ascii="Helvetica" w:hAnsi="Helvetica" w:cs="Helvetica"/>
            <w:color w:val="333333"/>
          </w:rPr>
          <w:t xml:space="preserve">7. </w:t>
        </w:r>
        <w:proofErr w:type="gramStart"/>
        <w:r>
          <w:rPr>
            <w:rFonts w:ascii="Helvetica" w:hAnsi="Helvetica" w:cs="Helvetica"/>
            <w:color w:val="333333"/>
          </w:rPr>
          <w:t>Функции, выполняемые финансами организаций:</w:t>
        </w:r>
        <w:r>
          <w:rPr>
            <w:rFonts w:ascii="Helvetica" w:hAnsi="Helvetica" w:cs="Helvetica"/>
            <w:color w:val="333333"/>
          </w:rPr>
          <w:br/>
          <w:t>а) воспроизводственная, контрольная, распределительная.</w:t>
        </w:r>
        <w:r>
          <w:rPr>
            <w:rFonts w:ascii="Helvetica" w:hAnsi="Helvetica" w:cs="Helvetica"/>
            <w:color w:val="333333"/>
          </w:rPr>
          <w:br/>
          <w:t>б) контрольная, учетная.</w:t>
        </w:r>
        <w:r>
          <w:rPr>
            <w:rFonts w:ascii="Helvetica" w:hAnsi="Helvetica" w:cs="Helvetica"/>
            <w:color w:val="333333"/>
          </w:rPr>
          <w:br/>
          <w:t>в) распределительная, контрольная +</w:t>
        </w:r>
        <w:proofErr w:type="gramEnd"/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54" w:author="Unknown"/>
          <w:rFonts w:ascii="Helvetica" w:hAnsi="Helvetica" w:cs="Helvetica"/>
          <w:color w:val="333333"/>
        </w:rPr>
      </w:pPr>
      <w:ins w:id="55" w:author="Unknown">
        <w:r>
          <w:rPr>
            <w:rFonts w:ascii="Helvetica" w:hAnsi="Helvetica" w:cs="Helvetica"/>
            <w:color w:val="333333"/>
          </w:rPr>
          <w:t>8. Какое из представленных соотношений выражает дивидендную доходность акции?</w:t>
        </w:r>
        <w:r>
          <w:rPr>
            <w:rFonts w:ascii="Helvetica" w:hAnsi="Helvetica" w:cs="Helvetica"/>
            <w:color w:val="333333"/>
          </w:rPr>
          <w:br/>
          <w:t>а) Сумма дивиденда, выплачиваемая по акции / Номинальная цена акции</w:t>
        </w:r>
        <w:r>
          <w:rPr>
            <w:rFonts w:ascii="Helvetica" w:hAnsi="Helvetica" w:cs="Helvetica"/>
            <w:color w:val="333333"/>
          </w:rPr>
          <w:br/>
          <w:t>б) Рыночная цена акции / Сумма дивиденда, выплачиваемая по акции</w:t>
        </w:r>
        <w:r>
          <w:rPr>
            <w:rFonts w:ascii="Helvetica" w:hAnsi="Helvetica" w:cs="Helvetica"/>
            <w:color w:val="333333"/>
          </w:rPr>
          <w:br/>
          <w:t>в) Номинальная цена акции / Сумма дивиденда, выплачиваемая по акции</w:t>
        </w:r>
        <w:r>
          <w:rPr>
            <w:rFonts w:ascii="Helvetica" w:hAnsi="Helvetica" w:cs="Helvetica"/>
            <w:color w:val="333333"/>
          </w:rPr>
          <w:br/>
          <w:t>г) Сумма дивиденда, выплачиваемая по акции / Рыночная цена акции+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56" w:author="Unknown"/>
          <w:rFonts w:ascii="Helvetica" w:hAnsi="Helvetica" w:cs="Helvetica"/>
          <w:color w:val="333333"/>
        </w:rPr>
      </w:pPr>
      <w:ins w:id="57" w:author="Unknown">
        <w:r>
          <w:rPr>
            <w:rFonts w:ascii="Helvetica" w:hAnsi="Helvetica" w:cs="Helvetica"/>
            <w:color w:val="333333"/>
          </w:rPr>
          <w:t>9. Цель формирования операционного остатка денежных активов:</w:t>
        </w:r>
        <w:r>
          <w:rPr>
            <w:rFonts w:ascii="Helvetica" w:hAnsi="Helvetica" w:cs="Helvetica"/>
            <w:color w:val="333333"/>
          </w:rPr>
          <w:br/>
          <w:t>а) обеспечения текущих платежей, связанных с производственно-коммерческой деятельностью предприятия+</w:t>
        </w:r>
        <w:r>
          <w:rPr>
            <w:rFonts w:ascii="Helvetica" w:hAnsi="Helvetica" w:cs="Helvetica"/>
            <w:color w:val="333333"/>
          </w:rPr>
          <w:br/>
          <w:t>б) осуществления высокодоходных краткосрочных финансовых вложений</w:t>
        </w:r>
        <w:r>
          <w:rPr>
            <w:rFonts w:ascii="Helvetica" w:hAnsi="Helvetica" w:cs="Helvetica"/>
            <w:color w:val="333333"/>
          </w:rPr>
          <w:br/>
          <w:t>в) улучшения имиджа организации в глазах общественности</w:t>
        </w:r>
        <w:r>
          <w:rPr>
            <w:rFonts w:ascii="Helvetica" w:hAnsi="Helvetica" w:cs="Helvetica"/>
            <w:color w:val="333333"/>
          </w:rPr>
          <w:br/>
          <w:t>г) страхования риска несвоевременного поступления денежных средств от операционной деятельности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58" w:author="Unknown"/>
          <w:rFonts w:ascii="Helvetica" w:hAnsi="Helvetica" w:cs="Helvetica"/>
          <w:color w:val="333333"/>
        </w:rPr>
      </w:pPr>
      <w:ins w:id="59" w:author="Unknown">
        <w:r>
          <w:rPr>
            <w:rFonts w:ascii="Helvetica" w:hAnsi="Helvetica" w:cs="Helvetica"/>
            <w:color w:val="333333"/>
          </w:rPr>
          <w:t>10. Внимательно прочитайте предложение и определите недостающее слово:</w:t>
        </w:r>
        <w:r>
          <w:rPr>
            <w:rFonts w:ascii="Helvetica" w:hAnsi="Helvetica" w:cs="Helvetica"/>
            <w:color w:val="333333"/>
          </w:rPr>
          <w:br/>
          <w:t>«Дивиденд на одну акцию представляет собой часть … на одну акцию».</w:t>
        </w:r>
        <w:r>
          <w:rPr>
            <w:rFonts w:ascii="Helvetica" w:hAnsi="Helvetica" w:cs="Helvetica"/>
            <w:color w:val="333333"/>
          </w:rPr>
          <w:br/>
          <w:t>а) прибыли до налогообложения</w:t>
        </w:r>
        <w:r>
          <w:rPr>
            <w:rFonts w:ascii="Helvetica" w:hAnsi="Helvetica" w:cs="Helvetica"/>
            <w:color w:val="333333"/>
          </w:rPr>
          <w:br/>
          <w:t>б) прибыли от обычных видов деятельности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в) валовой прибыли</w:t>
        </w:r>
        <w:r>
          <w:rPr>
            <w:rFonts w:ascii="Helvetica" w:hAnsi="Helvetica" w:cs="Helvetica"/>
            <w:color w:val="333333"/>
          </w:rPr>
          <w:br/>
          <w:t>г) чистой прибыли+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60" w:author="Unknown"/>
          <w:rFonts w:ascii="Helvetica" w:hAnsi="Helvetica" w:cs="Helvetica"/>
          <w:color w:val="333333"/>
        </w:rPr>
      </w:pPr>
      <w:ins w:id="61" w:author="Unknown">
        <w:r>
          <w:rPr>
            <w:rFonts w:ascii="Helvetica" w:hAnsi="Helvetica" w:cs="Helvetica"/>
            <w:color w:val="333333"/>
          </w:rPr>
          <w:t>11. Как называется поток, в котором равномерные платежи предприятия производятся в конце периода?</w:t>
        </w:r>
        <w:r>
          <w:rPr>
            <w:rFonts w:ascii="Helvetica" w:hAnsi="Helvetica" w:cs="Helvetica"/>
            <w:color w:val="333333"/>
          </w:rPr>
          <w:br/>
          <w:t xml:space="preserve">а) </w:t>
        </w:r>
        <w:proofErr w:type="spellStart"/>
        <w:r>
          <w:rPr>
            <w:rFonts w:ascii="Helvetica" w:hAnsi="Helvetica" w:cs="Helvetica"/>
            <w:color w:val="333333"/>
          </w:rPr>
          <w:t>пренумерандо</w:t>
        </w:r>
        <w:proofErr w:type="spellEnd"/>
        <w:r>
          <w:rPr>
            <w:rFonts w:ascii="Helvetica" w:hAnsi="Helvetica" w:cs="Helvetica"/>
            <w:color w:val="333333"/>
          </w:rPr>
          <w:br/>
          <w:t xml:space="preserve">б) </w:t>
        </w:r>
        <w:proofErr w:type="spellStart"/>
        <w:r>
          <w:rPr>
            <w:rFonts w:ascii="Helvetica" w:hAnsi="Helvetica" w:cs="Helvetica"/>
            <w:color w:val="333333"/>
          </w:rPr>
          <w:t>перпетуитет</w:t>
        </w:r>
        <w:proofErr w:type="spellEnd"/>
        <w:r>
          <w:rPr>
            <w:rFonts w:ascii="Helvetica" w:hAnsi="Helvetica" w:cs="Helvetica"/>
            <w:color w:val="333333"/>
          </w:rPr>
          <w:br/>
          <w:t xml:space="preserve">в) </w:t>
        </w:r>
        <w:proofErr w:type="spellStart"/>
        <w:r>
          <w:rPr>
            <w:rFonts w:ascii="Helvetica" w:hAnsi="Helvetica" w:cs="Helvetica"/>
            <w:color w:val="333333"/>
          </w:rPr>
          <w:t>постнумерандо</w:t>
        </w:r>
        <w:proofErr w:type="spellEnd"/>
        <w:r>
          <w:rPr>
            <w:rFonts w:ascii="Helvetica" w:hAnsi="Helvetica" w:cs="Helvetica"/>
            <w:color w:val="333333"/>
          </w:rPr>
          <w:t xml:space="preserve"> 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62" w:author="Unknown"/>
          <w:rFonts w:ascii="Helvetica" w:hAnsi="Helvetica" w:cs="Helvetica"/>
          <w:color w:val="333333"/>
        </w:rPr>
      </w:pPr>
      <w:ins w:id="63" w:author="Unknown">
        <w:r>
          <w:rPr>
            <w:rFonts w:ascii="Helvetica" w:hAnsi="Helvetica" w:cs="Helvetica"/>
            <w:color w:val="333333"/>
          </w:rPr>
          <w:t xml:space="preserve">12. Что характеризует уровень финансового </w:t>
        </w:r>
        <w:proofErr w:type="spellStart"/>
        <w:r>
          <w:rPr>
            <w:rFonts w:ascii="Helvetica" w:hAnsi="Helvetica" w:cs="Helvetica"/>
            <w:color w:val="333333"/>
          </w:rPr>
          <w:t>левериджа</w:t>
        </w:r>
        <w:proofErr w:type="spellEnd"/>
        <w:r>
          <w:rPr>
            <w:rFonts w:ascii="Helvetica" w:hAnsi="Helvetica" w:cs="Helvetica"/>
            <w:color w:val="333333"/>
          </w:rPr>
          <w:t>?</w:t>
        </w:r>
        <w:r>
          <w:rPr>
            <w:rFonts w:ascii="Helvetica" w:hAnsi="Helvetica" w:cs="Helvetica"/>
            <w:color w:val="333333"/>
          </w:rPr>
          <w:br/>
          <w:t>а) зависимость величины чистой прибыли и прибыли от реализации продукции</w:t>
        </w:r>
        <w:r>
          <w:rPr>
            <w:rFonts w:ascii="Helvetica" w:hAnsi="Helvetica" w:cs="Helvetica"/>
            <w:color w:val="333333"/>
          </w:rPr>
          <w:br/>
          <w:t>б) темп изменения чистой прибыли</w:t>
        </w:r>
        <w:r>
          <w:rPr>
            <w:rFonts w:ascii="Helvetica" w:hAnsi="Helvetica" w:cs="Helvetica"/>
            <w:color w:val="333333"/>
          </w:rPr>
          <w:br/>
          <w:t>в) степень чувствительности чистой прибыли к изменению объема прибыли от реализации продукции+</w:t>
        </w:r>
        <w:r>
          <w:rPr>
            <w:rFonts w:ascii="Helvetica" w:hAnsi="Helvetica" w:cs="Helvetica"/>
            <w:color w:val="333333"/>
          </w:rPr>
          <w:br/>
          <w:t>г) темп изменения выплат на акцию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64" w:author="Unknown"/>
          <w:rFonts w:ascii="Helvetica" w:hAnsi="Helvetica" w:cs="Helvetica"/>
          <w:color w:val="333333"/>
        </w:rPr>
      </w:pPr>
      <w:ins w:id="65" w:author="Unknown">
        <w:r>
          <w:rPr>
            <w:rFonts w:ascii="Helvetica" w:hAnsi="Helvetica" w:cs="Helvetica"/>
            <w:color w:val="333333"/>
          </w:rPr>
          <w:t>13. Финансовую политику организации формирует:</w:t>
        </w:r>
        <w:r>
          <w:rPr>
            <w:rFonts w:ascii="Helvetica" w:hAnsi="Helvetica" w:cs="Helvetica"/>
            <w:color w:val="333333"/>
          </w:rPr>
          <w:br/>
          <w:t>а) главный бухгалтер организации</w:t>
        </w:r>
        <w:r>
          <w:rPr>
            <w:rFonts w:ascii="Helvetica" w:hAnsi="Helvetica" w:cs="Helvetica"/>
            <w:color w:val="333333"/>
          </w:rPr>
          <w:br/>
          <w:t>б) финансовый менеджер +</w:t>
        </w:r>
        <w:r>
          <w:rPr>
            <w:rFonts w:ascii="Helvetica" w:hAnsi="Helvetica" w:cs="Helvetica"/>
            <w:color w:val="333333"/>
          </w:rPr>
          <w:br/>
          <w:t>в) руководитель хозяйствующего субъекта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66" w:author="Unknown"/>
          <w:rFonts w:ascii="Helvetica" w:hAnsi="Helvetica" w:cs="Helvetica"/>
          <w:color w:val="333333"/>
        </w:rPr>
      </w:pPr>
      <w:ins w:id="67" w:author="Unknown">
        <w:r>
          <w:rPr>
            <w:rFonts w:ascii="Helvetica" w:hAnsi="Helvetica" w:cs="Helvetica"/>
            <w:color w:val="333333"/>
          </w:rPr>
          <w:t>14. Что такое горизонтальный метод финансового анализа?</w:t>
        </w:r>
        <w:r>
          <w:rPr>
            <w:rFonts w:ascii="Helvetica" w:hAnsi="Helvetica" w:cs="Helvetica"/>
            <w:color w:val="333333"/>
          </w:rPr>
          <w:br/>
          <w:t>а) определение структуры итоговых финансовых показателей</w:t>
        </w:r>
        <w:r>
          <w:rPr>
            <w:rFonts w:ascii="Helvetica" w:hAnsi="Helvetica" w:cs="Helvetica"/>
            <w:color w:val="333333"/>
          </w:rPr>
          <w:br/>
          <w:t>б) сравнение каждой позиции отчетности с предыдущим периодом+</w:t>
        </w:r>
        <w:r>
          <w:rPr>
            <w:rFonts w:ascii="Helvetica" w:hAnsi="Helvetica" w:cs="Helvetica"/>
            <w:color w:val="333333"/>
          </w:rPr>
          <w:br/>
          <w:t>в) сравнение статей баланса с аналогичными статьями балансов конкурентов</w:t>
        </w:r>
        <w:r>
          <w:rPr>
            <w:rFonts w:ascii="Helvetica" w:hAnsi="Helvetica" w:cs="Helvetica"/>
            <w:color w:val="333333"/>
          </w:rPr>
          <w:br/>
          <w:t>г) определение основной тенденции изменения динамики показателей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68" w:author="Unknown"/>
          <w:rFonts w:ascii="Helvetica" w:hAnsi="Helvetica" w:cs="Helvetica"/>
          <w:color w:val="333333"/>
        </w:rPr>
      </w:pPr>
      <w:ins w:id="69" w:author="Unknown">
        <w:r>
          <w:rPr>
            <w:rFonts w:ascii="Helvetica" w:hAnsi="Helvetica" w:cs="Helvetica"/>
            <w:color w:val="333333"/>
          </w:rPr>
          <w:t>15. Какое взаимоотношение отражает расчет коэффициента финансовой независимости?</w:t>
        </w:r>
        <w:r>
          <w:rPr>
            <w:rFonts w:ascii="Helvetica" w:hAnsi="Helvetica" w:cs="Helvetica"/>
            <w:color w:val="333333"/>
          </w:rPr>
          <w:br/>
          <w:t>а) заемного капитала к собственному капиталу</w:t>
        </w:r>
        <w:r>
          <w:rPr>
            <w:rFonts w:ascii="Helvetica" w:hAnsi="Helvetica" w:cs="Helvetica"/>
            <w:color w:val="333333"/>
          </w:rPr>
          <w:br/>
          <w:t>б) собственного капитала к валюте баланса+</w:t>
        </w:r>
        <w:r>
          <w:rPr>
            <w:rFonts w:ascii="Helvetica" w:hAnsi="Helvetica" w:cs="Helvetica"/>
            <w:color w:val="333333"/>
          </w:rPr>
          <w:br/>
          <w:t>в) собственного капитала к заемному капиталу</w:t>
        </w:r>
        <w:r>
          <w:rPr>
            <w:rFonts w:ascii="Helvetica" w:hAnsi="Helvetica" w:cs="Helvetica"/>
            <w:color w:val="333333"/>
          </w:rPr>
          <w:br/>
          <w:t>г) заемного капитала к валюте баланса</w:t>
        </w:r>
      </w:ins>
    </w:p>
    <w:p w:rsidR="00D60BB5" w:rsidRPr="00E14499" w:rsidRDefault="00E14499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р</w:t>
      </w:r>
      <w:r w:rsidR="00D60BB5" w:rsidRPr="00E14499">
        <w:rPr>
          <w:rFonts w:ascii="Times New Roman" w:hAnsi="Times New Roman" w:cs="Times New Roman"/>
          <w:sz w:val="28"/>
          <w:szCs w:val="28"/>
        </w:rPr>
        <w:t>азделу 2. Правовое регулирование трудовых отношений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 Выберите правильный вариант ответа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7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3 дня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1 месяц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трудовой договор заключается с несовершеннолетним работником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он заключается с набором работников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трудовой договор заключается с молодым специалистом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председатель профсоюзного комитета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собственник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или лицо, им уполномоченное и трудовой коллектив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5. Испытания при приеме на работу не применимо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лицам пенсионного возраста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военнообязанным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инвалидам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6. По срокам действия трудовой договор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бывает…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бессрочный,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срочный, бессрочный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среднесрочный,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краткосрочный, сезонный, долгосрочный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7.Срок испытания при принятии на работу не может превышать…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20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две недели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зависимости от сферы деятельности 1-3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собственника, работника, сотрудников милиции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профсоюзного органа, начальника отдела кадров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а. за 1 месяц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за две недели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в случае невозможности продолжения им работы (зачисление в учебное заведение)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 случае нарушения им правил внутреннего трудового распорядка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случае реорганизации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Ключ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1 2 3 4 5 6 7 8 9 10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 б в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а в б в а г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справившиеся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 работой на 100 - 90 %;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«2» - соответствует работа, содержащая менее 50%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время, самостоятельность при выполнении задания отсутствует.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Задания по Разделу 3. Основы предпринимательской деятельности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Вопросы и задания для устного опроса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Инструкция по проведению устного опроса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1.Внимательно выслушайте вопрос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1.</w:t>
      </w:r>
      <w:r w:rsidRPr="00E14499">
        <w:rPr>
          <w:rFonts w:ascii="Times New Roman" w:hAnsi="Times New Roman" w:cs="Times New Roman"/>
          <w:sz w:val="28"/>
          <w:szCs w:val="28"/>
        </w:rPr>
        <w:tab/>
        <w:t>Объясните, каким образом предпринимательская деятельность в сфере услуг способствует экономическому росту?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основные барьеры в развитии предпринимательства в сфере услуг.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 вы считаете, каким образом можно снизить эти барьеры? В частности, высокий уровень риска, вызванный неопределённостью внешней среды?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возможные источники финансирования предпринимательской деятельности.</w:t>
      </w:r>
    </w:p>
    <w:p w:rsidR="00D0488F" w:rsidRPr="00C537C4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 образом государство оказывает поддержку малому бизнесу? Приведите примеры мероприятий по поддержке развития малого бизнеса, о</w:t>
      </w:r>
      <w:r w:rsidR="00C537C4">
        <w:rPr>
          <w:rFonts w:ascii="Times New Roman" w:hAnsi="Times New Roman" w:cs="Times New Roman"/>
          <w:sz w:val="28"/>
          <w:szCs w:val="28"/>
        </w:rPr>
        <w:t>существляемых на территории  Республики Татарстана.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Приведите примеры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возможных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бизнес-идей в сфере общественного питания. Какие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бизнес-идеи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успеш</w:t>
      </w:r>
      <w:r w:rsidR="00C537C4">
        <w:rPr>
          <w:rFonts w:ascii="Times New Roman" w:hAnsi="Times New Roman" w:cs="Times New Roman"/>
          <w:sz w:val="28"/>
          <w:szCs w:val="28"/>
        </w:rPr>
        <w:t>но реализуются на территории Республики Татарстана</w:t>
      </w:r>
      <w:r w:rsidRPr="00E14499">
        <w:rPr>
          <w:rFonts w:ascii="Times New Roman" w:hAnsi="Times New Roman" w:cs="Times New Roman"/>
          <w:sz w:val="28"/>
          <w:szCs w:val="28"/>
        </w:rPr>
        <w:t>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представляет собой концепция социально-этического маркетинга? Какие положения этой концепции актуальны для бизнеса в сфере общественного питания?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маркетинговые исследования рынка? С какой целью они проводятся?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</w:t>
      </w:r>
      <w:r w:rsidRPr="00E14499">
        <w:rPr>
          <w:rFonts w:ascii="Times New Roman" w:hAnsi="Times New Roman" w:cs="Times New Roman"/>
          <w:sz w:val="28"/>
          <w:szCs w:val="28"/>
        </w:rPr>
        <w:tab/>
        <w:t>Почему успех бизнеса во многом определяется качеством проведения маркетинговых исследований? Обоснуйте ответ.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возможные конкурентные преимущества бизнеса в сфере общественного питания. Приведите конкретные примеры удачного использования подобных преимуще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я повышения конкурентоспособности (на примере малых, средних и крупных предприятий</w:t>
      </w:r>
      <w:r w:rsidR="00C537C4">
        <w:rPr>
          <w:rFonts w:ascii="Times New Roman" w:hAnsi="Times New Roman" w:cs="Times New Roman"/>
          <w:sz w:val="28"/>
          <w:szCs w:val="28"/>
        </w:rPr>
        <w:t xml:space="preserve"> сферы общественного питания Республики Татарстана</w:t>
      </w:r>
      <w:r w:rsidRPr="00E14499">
        <w:rPr>
          <w:rFonts w:ascii="Times New Roman" w:hAnsi="Times New Roman" w:cs="Times New Roman"/>
          <w:sz w:val="28"/>
          <w:szCs w:val="28"/>
        </w:rPr>
        <w:t>)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157615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157615" w:rsidRPr="00B94583" w:rsidRDefault="00B94583" w:rsidP="0038546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94583">
        <w:rPr>
          <w:rFonts w:ascii="Times New Roman" w:hAnsi="Times New Roman" w:cs="Times New Roman"/>
          <w:b/>
          <w:sz w:val="28"/>
          <w:szCs w:val="28"/>
        </w:rPr>
        <w:t>3.2.Промежуточный контроль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Перечень </w:t>
      </w:r>
      <w:r w:rsidRPr="00D0488F">
        <w:rPr>
          <w:rFonts w:ascii="Times New Roman" w:hAnsi="Times New Roman" w:cs="Times New Roman"/>
          <w:sz w:val="28"/>
          <w:szCs w:val="28"/>
        </w:rPr>
        <w:t xml:space="preserve"> вопросов для подготовки к дифференцированному зачету по дисциплинеЭкономические и правовые основы профессиональной деятельности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D0488F">
        <w:t>1.</w:t>
      </w:r>
      <w:r w:rsidRPr="00D0488F">
        <w:tab/>
      </w:r>
      <w:r w:rsidRPr="00E14499">
        <w:rPr>
          <w:rFonts w:ascii="Times New Roman" w:hAnsi="Times New Roman" w:cs="Times New Roman"/>
          <w:sz w:val="28"/>
          <w:szCs w:val="28"/>
        </w:rPr>
        <w:t xml:space="preserve">Что такое экономические (производственные)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их виды?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определение предпринимательской деятельности и на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>много труда.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признаки предпринимательской деятельности, покажите связь между нею и  наемным трудом.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самостоятельность как важнейший признак предпринимательской деятельности.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Какова цель предпринимательской деятельности? Что такое прибыль?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6.</w:t>
      </w:r>
      <w:r w:rsidRPr="00E14499">
        <w:rPr>
          <w:rFonts w:ascii="Times New Roman" w:hAnsi="Times New Roman" w:cs="Times New Roman"/>
          <w:sz w:val="28"/>
          <w:szCs w:val="28"/>
        </w:rPr>
        <w:tab/>
        <w:t>Чем доход предпринимателя отличается от дохода наемного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работника?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</w:t>
      </w:r>
      <w:r w:rsidRPr="00E14499">
        <w:rPr>
          <w:rFonts w:ascii="Times New Roman" w:hAnsi="Times New Roman" w:cs="Times New Roman"/>
          <w:sz w:val="28"/>
          <w:szCs w:val="28"/>
        </w:rPr>
        <w:tab/>
        <w:t>Расскажите о рисковом характере предпринимательской деятельности. Сравните по этому признаку деятельность предпринимателя и труд наемного работника.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права собственности. Какое значение имеет право собственности для предпринимательской деятельности?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условия приобретения статуса индивидуального предпринимателя? Почему недееспособные граждане не могут приобрести этого статуса?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юридического лица, опишите его признаки. Охарактеризуйте функции юридического лица.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11.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понятие и признаки гражданско-правового договора?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12.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экономические споры?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13.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Какими нормами регулируется осуществление правосудия по экономическим спорам?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14.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Какие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складываются в процессе труда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их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взаимодействие? В чем состоит необходимость правового регулирования трудовых отношений?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Охарактеризуйте предмет трудового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15.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и охарактеризуйте нормативные акты, содержащие нормы трудового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трудовой договор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его социальное и юридическое значение?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17.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основные признаки трудового договора и его отличия от договоров гражданско-правового характера?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18.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является содержанием трудового договора? Назовите виды условий трудового договора.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19.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трудовая книжка, каковы е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 xml:space="preserve"> значение и порядок ведения? Какие сведения вносятся в трудовую книжку?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20.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испытание при приеме на работу,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его цель и юридическое значение? В чем состоит специфика трудовых отношений сторон в период испытательного срока?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21.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работодателя.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22.</w:t>
      </w:r>
      <w:r w:rsidRPr="00E14499">
        <w:rPr>
          <w:rFonts w:ascii="Times New Roman" w:hAnsi="Times New Roman" w:cs="Times New Roman"/>
          <w:sz w:val="28"/>
          <w:szCs w:val="28"/>
        </w:rPr>
        <w:tab/>
        <w:t>В каких случаях увольнение работника по инициативе работодателя недопустимо?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23.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работника.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24.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рабочего времени. В чем состоит необходимость и каково значение правового регулирования рабочего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времени?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25.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понимается под временем отдыха? Какие виды времени отдыха существуют?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26.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отпуска и охарактеризуйте его виды.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Что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заработная плата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 xml:space="preserve"> значение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27.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механизм правового регулирования заработной платы. Какие элементы он включает?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28.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принципы оплаты труда.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29.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Какие существуют методы правового регулирования оплаты труда?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30.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минимальный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 в чем его юридическое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значение?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31.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дисциплина труда и внутренний распорядок организации? Какими документами они определяются?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32.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дисциплинарная ответственность и дисциплинарный проступок?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33.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материальной ответственности.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34.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особенности материальной ответственности работника? Какие обстоятельства освобождают работника от материальной ответственности?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35.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Перечислите виды трудовых споров. Какими нормами регулируются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спорные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трудовые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отношения?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право социального обеспечения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? Каковы его принципы и задачи?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37.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трудовой стаж?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38.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пенсии, назовите основные виды пенсионного обеспечения в нашей стране.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39.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предмет и  метод административного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40.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административные правонарушения и административная ответственность?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Оценка «5»- полностью освоил учебный материал, умеет изложить его своими словами, самостоятельно подтверждает ответ конкретными </w:t>
      </w:r>
      <w:r w:rsidRPr="00E14499">
        <w:rPr>
          <w:rFonts w:ascii="Times New Roman" w:hAnsi="Times New Roman" w:cs="Times New Roman"/>
          <w:sz w:val="28"/>
          <w:szCs w:val="28"/>
        </w:rPr>
        <w:lastRenderedPageBreak/>
        <w:t>примерами, правильно и обстоятельно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 ошибки при его изложении своими словами, затрудняется подтвердить ответ конкретными примерами, слабо отвечает на дополнительные вопросы.</w:t>
      </w:r>
    </w:p>
    <w:p w:rsidR="00157615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 не может подтвердить ответ конкретными примерами, не отвечает на большую часть дополнительных вопросов преподавателя.</w:t>
      </w:r>
    </w:p>
    <w:p w:rsidR="00DC347F" w:rsidRDefault="00DC347F" w:rsidP="00DC347F">
      <w:pPr>
        <w:rPr>
          <w:rFonts w:ascii="Times New Roman" w:hAnsi="Times New Roman" w:cs="Times New Roman"/>
          <w:sz w:val="28"/>
          <w:szCs w:val="28"/>
        </w:rPr>
      </w:pPr>
    </w:p>
    <w:p w:rsidR="00C537C4" w:rsidRPr="00D0488F" w:rsidRDefault="00C537C4" w:rsidP="00DC34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Кашанина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Т.В.,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Сизикова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Н.М. Основы права [Текст] учебник/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Т.В.Кашанина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Н.М.Сизикова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2012. -413с . 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2.Хабибулин, А.,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Мурсалимов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 К. Правовое обеспечение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профессиональной деятельности [Текст] : учеб. пособие /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А.Хабибулин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 К.Мурсалимов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Москва:Инфра-М,2012.- 336 с.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3.Шкатулла, В.И.,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Надвикова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В.В.,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Сытинская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М.В. Основы 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правовых</w:t>
      </w:r>
      <w:proofErr w:type="gramEnd"/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знаний [Текст] :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В.И.Шкатулла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В.В.Надвикова,М.В.Сытинская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Москва:Изд-во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 Форум, 2012. - 320 с.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4.Трудовой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принят 30.12.2001г. № 197-ФЗ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5. Гражданский кодекс РФ [Текст]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 xml:space="preserve"> ч. 1 от 30.11.1994г. № 51-ФЗ.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6.Гражданский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ч. 2 от 26.01.1996г. № 14-ФЗ.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7.Гражданский кодекс РФ [Текст] 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:ч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. 3 от 26.11.2001г. № 146-ФЗ.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8.Гражданский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ч. 4 от 18.12.2006г. № 230-ФЗ.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1.Интернет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ресурс.«Электронная библиотека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раво России» Форма доступа http://www/allpravo.ru/library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2.Интернет ресурс. Справочная система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«К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онсультант-плюс. Форма доступа http://www.cons-plus.ru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3.Интернет ресурс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грюмова Г.И. Правовое регулирование увольнения за нарушение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трудовой дисциплин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 xml:space="preserve"> автореферат. Форма доступа http://law.edu.ru/book/book.asp?bookid=1176898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4.Интернет ресурс. Царенко Ю. Власть и трудовая дисциплина. Понятие и  понимание</w:t>
      </w:r>
    </w:p>
    <w:p w:rsidR="00D0488F" w:rsidRPr="00D7088E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 xml:space="preserve">сути.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Формадоступа</w:t>
      </w:r>
      <w:proofErr w:type="spellEnd"/>
      <w:r w:rsidRPr="00D7088E">
        <w:rPr>
          <w:rFonts w:ascii="Times New Roman" w:hAnsi="Times New Roman" w:cs="Times New Roman"/>
          <w:sz w:val="28"/>
          <w:szCs w:val="28"/>
        </w:rPr>
        <w:t>:</w:t>
      </w:r>
      <w:r w:rsidRPr="004A1EF2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7088E">
        <w:rPr>
          <w:rFonts w:ascii="Times New Roman" w:hAnsi="Times New Roman" w:cs="Times New Roman"/>
          <w:sz w:val="28"/>
          <w:szCs w:val="28"/>
        </w:rPr>
        <w:t>://</w:t>
      </w:r>
      <w:r w:rsidRPr="004A1EF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7088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A1EF2">
        <w:rPr>
          <w:rFonts w:ascii="Times New Roman" w:hAnsi="Times New Roman" w:cs="Times New Roman"/>
          <w:sz w:val="28"/>
          <w:szCs w:val="28"/>
          <w:lang w:val="en-US"/>
        </w:rPr>
        <w:t>kadrovic</w:t>
      </w:r>
      <w:proofErr w:type="spellEnd"/>
      <w:r w:rsidRPr="00D7088E">
        <w:rPr>
          <w:rFonts w:ascii="Times New Roman" w:hAnsi="Times New Roman" w:cs="Times New Roman"/>
          <w:sz w:val="28"/>
          <w:szCs w:val="28"/>
        </w:rPr>
        <w:t xml:space="preserve">- </w:t>
      </w:r>
      <w:r w:rsidRPr="004A1EF2">
        <w:rPr>
          <w:rFonts w:ascii="Times New Roman" w:hAnsi="Times New Roman" w:cs="Times New Roman"/>
          <w:sz w:val="28"/>
          <w:szCs w:val="28"/>
          <w:lang w:val="en-US"/>
        </w:rPr>
        <w:t>plus</w:t>
      </w:r>
      <w:r w:rsidRPr="00D7088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A1EF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D7088E">
        <w:rPr>
          <w:rFonts w:ascii="Times New Roman" w:hAnsi="Times New Roman" w:cs="Times New Roman"/>
          <w:sz w:val="28"/>
          <w:szCs w:val="28"/>
        </w:rPr>
        <w:t>/</w:t>
      </w:r>
      <w:r w:rsidRPr="004A1EF2">
        <w:rPr>
          <w:rFonts w:ascii="Times New Roman" w:hAnsi="Times New Roman" w:cs="Times New Roman"/>
          <w:sz w:val="28"/>
          <w:szCs w:val="28"/>
          <w:lang w:val="en-US"/>
        </w:rPr>
        <w:t>catalog</w:t>
      </w:r>
      <w:r w:rsidRPr="00D7088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A1EF2">
        <w:rPr>
          <w:rFonts w:ascii="Times New Roman" w:hAnsi="Times New Roman" w:cs="Times New Roman"/>
          <w:sz w:val="28"/>
          <w:szCs w:val="28"/>
          <w:lang w:val="en-US"/>
        </w:rPr>
        <w:t>likbez</w:t>
      </w:r>
      <w:proofErr w:type="spellEnd"/>
      <w:r w:rsidRPr="00D7088E">
        <w:rPr>
          <w:rFonts w:ascii="Times New Roman" w:hAnsi="Times New Roman" w:cs="Times New Roman"/>
          <w:sz w:val="28"/>
          <w:szCs w:val="28"/>
        </w:rPr>
        <w:t xml:space="preserve"> /</w:t>
      </w:r>
      <w:r w:rsidRPr="004A1EF2">
        <w:rPr>
          <w:rFonts w:ascii="Times New Roman" w:hAnsi="Times New Roman" w:cs="Times New Roman"/>
          <w:sz w:val="28"/>
          <w:szCs w:val="28"/>
          <w:lang w:val="en-US"/>
        </w:rPr>
        <w:t>element</w:t>
      </w:r>
      <w:r w:rsidRPr="00D7088E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4A1EF2">
        <w:rPr>
          <w:rFonts w:ascii="Times New Roman" w:hAnsi="Times New Roman" w:cs="Times New Roman"/>
          <w:sz w:val="28"/>
          <w:szCs w:val="28"/>
          <w:lang w:val="en-US"/>
        </w:rPr>
        <w:t>phpid</w:t>
      </w:r>
      <w:proofErr w:type="spellEnd"/>
      <w:r w:rsidRPr="00D7088E">
        <w:rPr>
          <w:rFonts w:ascii="Times New Roman" w:hAnsi="Times New Roman" w:cs="Times New Roman"/>
          <w:sz w:val="28"/>
          <w:szCs w:val="28"/>
        </w:rPr>
        <w:t>=1085</w:t>
      </w:r>
    </w:p>
    <w:p w:rsidR="00D0488F" w:rsidRPr="00D7088E" w:rsidRDefault="00D0488F" w:rsidP="00BE1BE0">
      <w:pPr>
        <w:rPr>
          <w:rFonts w:ascii="Times New Roman" w:hAnsi="Times New Roman" w:cs="Times New Roman"/>
          <w:sz w:val="28"/>
          <w:szCs w:val="28"/>
        </w:rPr>
      </w:pPr>
    </w:p>
    <w:p w:rsidR="000E6A54" w:rsidRPr="00D7088E" w:rsidRDefault="000E6A54" w:rsidP="00BE1BE0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E6A54" w:rsidRPr="00D7088E" w:rsidSect="00FF6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2CA" w:rsidRDefault="000722CA" w:rsidP="00E14499">
      <w:pPr>
        <w:spacing w:after="0" w:line="240" w:lineRule="auto"/>
      </w:pPr>
      <w:r>
        <w:separator/>
      </w:r>
    </w:p>
  </w:endnote>
  <w:endnote w:type="continuationSeparator" w:id="0">
    <w:p w:rsidR="000722CA" w:rsidRDefault="000722CA" w:rsidP="00E1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2CA" w:rsidRDefault="000722CA" w:rsidP="00E14499">
      <w:pPr>
        <w:spacing w:after="0" w:line="240" w:lineRule="auto"/>
      </w:pPr>
      <w:r>
        <w:separator/>
      </w:r>
    </w:p>
  </w:footnote>
  <w:footnote w:type="continuationSeparator" w:id="0">
    <w:p w:rsidR="000722CA" w:rsidRDefault="000722CA" w:rsidP="00E14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80E"/>
    <w:multiLevelType w:val="multilevel"/>
    <w:tmpl w:val="142AD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A7320"/>
    <w:multiLevelType w:val="multilevel"/>
    <w:tmpl w:val="AE4061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4707E1"/>
    <w:multiLevelType w:val="multilevel"/>
    <w:tmpl w:val="C100A0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290CB2"/>
    <w:multiLevelType w:val="multilevel"/>
    <w:tmpl w:val="71B4A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C92C34"/>
    <w:multiLevelType w:val="multilevel"/>
    <w:tmpl w:val="19E4B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325169"/>
    <w:multiLevelType w:val="multilevel"/>
    <w:tmpl w:val="BE043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4E7"/>
    <w:rsid w:val="000722CA"/>
    <w:rsid w:val="000E6A54"/>
    <w:rsid w:val="00157615"/>
    <w:rsid w:val="00200549"/>
    <w:rsid w:val="00224B75"/>
    <w:rsid w:val="0026339C"/>
    <w:rsid w:val="002B7501"/>
    <w:rsid w:val="002C4270"/>
    <w:rsid w:val="002F3E27"/>
    <w:rsid w:val="002F4DAD"/>
    <w:rsid w:val="00385469"/>
    <w:rsid w:val="003E1CE9"/>
    <w:rsid w:val="004A1EF2"/>
    <w:rsid w:val="004E3B9A"/>
    <w:rsid w:val="005542B4"/>
    <w:rsid w:val="005728C7"/>
    <w:rsid w:val="005F5658"/>
    <w:rsid w:val="007D61C7"/>
    <w:rsid w:val="007E0A13"/>
    <w:rsid w:val="007E5400"/>
    <w:rsid w:val="007F2540"/>
    <w:rsid w:val="008167C9"/>
    <w:rsid w:val="00843476"/>
    <w:rsid w:val="008A48C8"/>
    <w:rsid w:val="008D2E7A"/>
    <w:rsid w:val="008D5873"/>
    <w:rsid w:val="008E7156"/>
    <w:rsid w:val="009F56E8"/>
    <w:rsid w:val="00A662B2"/>
    <w:rsid w:val="00AA0E46"/>
    <w:rsid w:val="00AD41C7"/>
    <w:rsid w:val="00B334E7"/>
    <w:rsid w:val="00B41EFB"/>
    <w:rsid w:val="00B94583"/>
    <w:rsid w:val="00BE1BE0"/>
    <w:rsid w:val="00C4705C"/>
    <w:rsid w:val="00C537C4"/>
    <w:rsid w:val="00D0488F"/>
    <w:rsid w:val="00D2431F"/>
    <w:rsid w:val="00D60BB5"/>
    <w:rsid w:val="00D7088E"/>
    <w:rsid w:val="00DC347F"/>
    <w:rsid w:val="00E14499"/>
    <w:rsid w:val="00E42598"/>
    <w:rsid w:val="00EB1C64"/>
    <w:rsid w:val="00F81181"/>
    <w:rsid w:val="00FC5708"/>
    <w:rsid w:val="00FF6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5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14499"/>
  </w:style>
  <w:style w:type="paragraph" w:styleId="a6">
    <w:name w:val="footer"/>
    <w:basedOn w:val="a"/>
    <w:link w:val="a7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14499"/>
  </w:style>
  <w:style w:type="paragraph" w:styleId="a8">
    <w:name w:val="No Spacing"/>
    <w:uiPriority w:val="1"/>
    <w:qFormat/>
    <w:rsid w:val="00E14499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843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AD41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5900</Words>
  <Characters>33633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Я</cp:lastModifiedBy>
  <cp:revision>23</cp:revision>
  <cp:lastPrinted>2020-01-30T20:30:00Z</cp:lastPrinted>
  <dcterms:created xsi:type="dcterms:W3CDTF">2019-12-19T12:02:00Z</dcterms:created>
  <dcterms:modified xsi:type="dcterms:W3CDTF">2024-05-07T09:42:00Z</dcterms:modified>
</cp:coreProperties>
</file>